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
        <w:tabs>
          <w:tab w:val="right" w:pos="9638"/>
          <w:tab w:val="clear" w:pos="4153"/>
          <w:tab w:val="clear" w:pos="8306"/>
        </w:tabs>
        <w:spacing w:after="0"/>
        <w:ind w:right="-57"/>
        <w:rPr>
          <w:rFonts w:ascii="Arial" w:hAnsi="Arial" w:eastAsia="Arial Unicode MS" w:cs="Arial"/>
          <w:b/>
          <w:bCs/>
          <w:sz w:val="24"/>
        </w:rPr>
      </w:pPr>
      <w:r>
        <w:rPr>
          <w:rFonts w:ascii="Arial" w:hAnsi="Arial" w:eastAsia="Arial Unicode MS" w:cs="Arial"/>
          <w:b/>
          <w:bCs/>
          <w:sz w:val="24"/>
        </w:rPr>
        <w:t>3GPP TSG-WG SA2 Meeting #160-Ad Hoc-e</w:t>
      </w:r>
      <w:r>
        <w:rPr>
          <w:rFonts w:ascii="Arial" w:hAnsi="Arial" w:eastAsia="Arial Unicode MS" w:cs="Arial"/>
          <w:b/>
          <w:bCs/>
          <w:sz w:val="24"/>
        </w:rPr>
        <w:tab/>
      </w:r>
      <w:r>
        <w:rPr>
          <w:rFonts w:hint="eastAsia" w:ascii="Arial" w:hAnsi="Arial" w:eastAsia="宋体"/>
          <w:b/>
          <w:i/>
          <w:color w:val="auto"/>
          <w:sz w:val="28"/>
          <w:lang w:eastAsia="en-US"/>
        </w:rPr>
        <w:t>S2-2400600</w:t>
      </w:r>
    </w:p>
    <w:p>
      <w:pPr>
        <w:pStyle w:val="28"/>
        <w:pBdr>
          <w:bottom w:val="single" w:color="auto" w:sz="4" w:space="1"/>
        </w:pBdr>
        <w:tabs>
          <w:tab w:val="right" w:pos="9638"/>
          <w:tab w:val="clear" w:pos="4153"/>
          <w:tab w:val="clear" w:pos="8306"/>
        </w:tabs>
        <w:spacing w:after="0"/>
        <w:ind w:right="-57"/>
        <w:rPr>
          <w:rFonts w:ascii="Arial" w:hAnsi="Arial" w:eastAsia="Arial Unicode MS" w:cs="Arial"/>
          <w:b/>
          <w:bCs/>
          <w:sz w:val="24"/>
        </w:rPr>
      </w:pPr>
      <w:r>
        <w:rPr>
          <w:rFonts w:ascii="Arial" w:hAnsi="Arial" w:eastAsia="Arial Unicode MS" w:cs="Arial"/>
          <w:b/>
          <w:bCs/>
          <w:sz w:val="24"/>
        </w:rPr>
        <w:t>Online, Jan 22 – 29, 2024</w:t>
      </w:r>
      <w:r>
        <w:rPr>
          <w:rFonts w:ascii="Arial" w:hAnsi="Arial" w:eastAsia="Arial Unicode MS" w:cs="Arial"/>
          <w:b/>
          <w:bCs/>
        </w:rPr>
        <w:tab/>
      </w:r>
      <w:r>
        <w:rPr>
          <w:rFonts w:ascii="Arial" w:hAnsi="Arial" w:cs="Arial"/>
          <w:b/>
          <w:bCs/>
          <w:color w:val="0000FF"/>
        </w:rPr>
        <w:t>(revision of S2-231xxxx)</w:t>
      </w:r>
    </w:p>
    <w:p>
      <w:pPr>
        <w:ind w:left="2127" w:hanging="2127"/>
        <w:rPr>
          <w:rFonts w:ascii="Arial" w:hAnsi="Arial" w:cs="Arial"/>
          <w:b/>
        </w:rPr>
      </w:pPr>
      <w:r>
        <w:rPr>
          <w:rFonts w:ascii="Arial" w:hAnsi="Arial" w:cs="Arial"/>
          <w:b/>
        </w:rPr>
        <w:t>Source:</w:t>
      </w:r>
      <w:r>
        <w:rPr>
          <w:rFonts w:ascii="Arial" w:hAnsi="Arial" w:cs="Arial"/>
          <w:b/>
        </w:rPr>
        <w:tab/>
      </w:r>
      <w:r>
        <w:rPr>
          <w:rFonts w:ascii="Arial" w:hAnsi="Arial" w:cs="Arial"/>
          <w:b/>
        </w:rPr>
        <w:t>China Mobile</w:t>
      </w:r>
    </w:p>
    <w:p>
      <w:pPr>
        <w:ind w:left="2127" w:hanging="2127"/>
        <w:rPr>
          <w:rFonts w:ascii="Arial" w:hAnsi="Arial" w:cs="Arial"/>
          <w:b/>
        </w:rPr>
      </w:pPr>
      <w:r>
        <w:rPr>
          <w:rFonts w:ascii="Arial" w:hAnsi="Arial" w:cs="Arial"/>
          <w:b/>
        </w:rPr>
        <w:t>Title:</w:t>
      </w:r>
      <w:r>
        <w:rPr>
          <w:rFonts w:ascii="Arial" w:hAnsi="Arial" w:cs="Arial"/>
          <w:b/>
        </w:rPr>
        <w:tab/>
      </w:r>
      <w:r>
        <w:rPr>
          <w:rFonts w:hint="eastAsia" w:ascii="Arial" w:hAnsi="Arial" w:eastAsia="宋体" w:cs="Arial"/>
          <w:b/>
          <w:lang w:val="en-US" w:eastAsia="zh-CN"/>
        </w:rPr>
        <w:t>New Sol for WT2: Solution for PDU Set information Identification for end-to-end encrypted traffic</w:t>
      </w:r>
    </w:p>
    <w:p>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pPr>
        <w:ind w:left="2127" w:hanging="2127"/>
        <w:rPr>
          <w:rFonts w:ascii="Arial" w:hAnsi="Arial" w:cs="Arial"/>
          <w:b/>
        </w:rPr>
      </w:pPr>
      <w:r>
        <w:rPr>
          <w:rFonts w:ascii="Arial" w:hAnsi="Arial" w:cs="Arial"/>
          <w:b/>
        </w:rPr>
        <w:t>Agenda Item:</w:t>
      </w:r>
      <w:r>
        <w:rPr>
          <w:rFonts w:ascii="Arial" w:hAnsi="Arial" w:cs="Arial"/>
          <w:b/>
          <w:bCs/>
        </w:rPr>
        <w:t xml:space="preserve"> </w:t>
      </w:r>
      <w:r>
        <w:rPr>
          <w:rFonts w:ascii="Arial" w:hAnsi="Arial" w:cs="Arial"/>
          <w:b/>
        </w:rPr>
        <w:tab/>
      </w:r>
      <w:r>
        <w:rPr>
          <w:rFonts w:ascii="Arial" w:hAnsi="Arial" w:cs="Arial"/>
          <w:b/>
        </w:rPr>
        <w:t>19.3</w:t>
      </w:r>
    </w:p>
    <w:p>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FS_XRM Ph2 /Rel-19</w:t>
      </w:r>
    </w:p>
    <w:p>
      <w:pPr>
        <w:rPr>
          <w:rFonts w:ascii="Arial" w:hAnsi="Arial" w:cs="Arial"/>
          <w:i/>
          <w:lang w:eastAsia="zh-CN"/>
        </w:rPr>
      </w:pPr>
      <w:r>
        <w:rPr>
          <w:rFonts w:ascii="Arial" w:hAnsi="Arial" w:cs="Arial"/>
          <w:b/>
          <w:i/>
        </w:rPr>
        <w:t>Abstract of the contribution:</w:t>
      </w:r>
      <w:r>
        <w:rPr>
          <w:rFonts w:ascii="Arial" w:hAnsi="Arial" w:cs="Arial"/>
          <w:i/>
        </w:rPr>
        <w:t xml:space="preserve"> </w:t>
      </w:r>
      <w:bookmarkStart w:id="0" w:name="_Toc462478989"/>
      <w:r>
        <w:rPr>
          <w:rFonts w:ascii="Arial" w:hAnsi="Arial" w:cs="Arial"/>
          <w:i/>
        </w:rPr>
        <w:t xml:space="preserve">This paper proposes </w:t>
      </w:r>
      <w:r>
        <w:rPr>
          <w:rFonts w:hint="eastAsia" w:ascii="Arial" w:hAnsi="Arial" w:eastAsia="宋体" w:cs="Arial"/>
          <w:i/>
          <w:lang w:val="en-US" w:eastAsia="zh-CN"/>
        </w:rPr>
        <w:t>a solution</w:t>
      </w:r>
      <w:r>
        <w:rPr>
          <w:rFonts w:ascii="Arial" w:hAnsi="Arial" w:cs="Arial"/>
          <w:i/>
        </w:rPr>
        <w:t xml:space="preserve"> f</w:t>
      </w:r>
      <w:r>
        <w:rPr>
          <w:rFonts w:hint="eastAsia" w:ascii="Arial" w:hAnsi="Arial" w:cs="Arial"/>
          <w:i/>
          <w:lang w:val="en-US" w:eastAsia="zh-CN"/>
        </w:rPr>
        <w:t>or</w:t>
      </w:r>
      <w:r>
        <w:rPr>
          <w:rFonts w:ascii="Arial" w:hAnsi="Arial" w:cs="Arial"/>
          <w:i/>
        </w:rPr>
        <w:t xml:space="preserve"> PDU Set information Identification for end-to-end encrypted traffic in </w:t>
      </w:r>
      <w:bookmarkStart w:id="1" w:name="_Hlk146818774"/>
      <w:r>
        <w:rPr>
          <w:rFonts w:ascii="Arial" w:hAnsi="Arial" w:cs="Arial"/>
          <w:i/>
        </w:rPr>
        <w:t>FS_XRM_Ph_2.</w:t>
      </w:r>
      <w:bookmarkEnd w:id="1"/>
    </w:p>
    <w:p>
      <w:pPr>
        <w:pStyle w:val="2"/>
      </w:pPr>
      <w:r>
        <w:t>1</w:t>
      </w:r>
      <w:r>
        <w:tab/>
      </w:r>
      <w:r>
        <w:t>Discussion</w:t>
      </w:r>
    </w:p>
    <w:p>
      <w:pPr>
        <w:rPr>
          <w:rFonts w:hint="default" w:eastAsia="宋体"/>
          <w:highlight w:val="none"/>
          <w:lang w:val="en-US" w:eastAsia="zh-CN"/>
        </w:rPr>
      </w:pPr>
      <w:r>
        <w:rPr>
          <w:rFonts w:hint="eastAsia"/>
          <w:highlight w:val="none"/>
          <w:lang w:val="en-US" w:eastAsia="zh-CN"/>
        </w:rPr>
        <w:t xml:space="preserve">This solution addresses the Key issue #2 to Support PDU Set information identification for end-to-end encrypted XRM traffic. </w:t>
      </w:r>
    </w:p>
    <w:p>
      <w:pPr>
        <w:numPr>
          <w:ilvl w:val="0"/>
          <w:numId w:val="1"/>
        </w:numPr>
        <w:overflowPunct/>
        <w:autoSpaceDE/>
        <w:autoSpaceDN/>
        <w:adjustRightInd/>
        <w:spacing w:after="0"/>
        <w:textAlignment w:val="center"/>
        <w:rPr>
          <w:rFonts w:eastAsia="Times New Roman"/>
          <w:color w:val="auto"/>
          <w:highlight w:val="none"/>
          <w:lang w:val="en-US" w:eastAsia="en-US"/>
        </w:rPr>
      </w:pPr>
      <w:r>
        <w:rPr>
          <w:rFonts w:eastAsia="Times New Roman"/>
          <w:color w:val="auto"/>
          <w:highlight w:val="none"/>
          <w:lang w:val="en-US" w:eastAsia="en-US"/>
        </w:rPr>
        <w:t>If and how the 5GS performs PDU Set information Identification in an end-to-end encryption scenario</w:t>
      </w:r>
    </w:p>
    <w:p>
      <w:pPr>
        <w:pStyle w:val="71"/>
        <w:ind w:left="0" w:firstLine="0"/>
        <w:rPr>
          <w:rFonts w:hint="default" w:eastAsia="宋体"/>
          <w:highlight w:val="none"/>
          <w:lang w:val="en-US" w:eastAsia="zh-CN"/>
        </w:rPr>
      </w:pPr>
    </w:p>
    <w:p>
      <w:pPr>
        <w:keepLines w:val="0"/>
        <w:ind w:left="0" w:firstLine="0"/>
        <w:rPr>
          <w:rFonts w:hint="eastAsia"/>
          <w:highlight w:val="none"/>
          <w:lang w:val="en-US" w:eastAsia="zh-CN"/>
        </w:rPr>
      </w:pPr>
      <w:r>
        <w:rPr>
          <w:rFonts w:hint="eastAsia"/>
          <w:highlight w:val="none"/>
          <w:lang w:val="en-US" w:eastAsia="zh-CN"/>
        </w:rPr>
        <w:t>QUIC is a UDP-based, stream-multiplexing, encrypted transport protocol that is widely accepted. However, QUIC natively integrates TLS encryption technology, making it difficult for the network intermediate node to identify the application layer information such as PDU Set information.</w:t>
      </w:r>
    </w:p>
    <w:p>
      <w:pPr>
        <w:keepLines w:val="0"/>
        <w:ind w:left="0" w:firstLine="0"/>
        <w:rPr>
          <w:rFonts w:hint="eastAsia"/>
          <w:highlight w:val="none"/>
          <w:lang w:val="en-US" w:eastAsia="zh-CN"/>
        </w:rPr>
      </w:pPr>
      <w:r>
        <w:rPr>
          <w:rFonts w:hint="eastAsia"/>
          <w:highlight w:val="none"/>
          <w:lang w:val="en-US" w:eastAsia="zh-CN"/>
        </w:rPr>
        <w:t xml:space="preserve">Media over QUIC (MoQ) develops a simple low-latency media delivery solution for ingest and distribution of media. MoQ focuses on building protocol mechanisms for publication of media and means to identify and receive the media, which can be used over raw QUIC or WebTransport. MoQ specifies a simple method for clients to authenticate to the relay or server to transmit or receive media. The metadata is never encrypted and is always visible to relays. </w:t>
      </w:r>
      <w:r>
        <w:rPr>
          <w:rFonts w:hint="eastAsia"/>
          <w:color w:val="000000"/>
          <w:highlight w:val="none"/>
          <w:lang w:val="en-US" w:eastAsia="zh-CN"/>
        </w:rPr>
        <w:t xml:space="preserve">So, the PDU-set related information could be identified in the relay (i.e., the UPF). </w:t>
      </w:r>
    </w:p>
    <w:p>
      <w:pPr>
        <w:keepLines w:val="0"/>
        <w:ind w:left="0" w:firstLine="0"/>
        <w:rPr>
          <w:rFonts w:hint="eastAsia"/>
          <w:highlight w:val="none"/>
          <w:lang w:val="en-US" w:eastAsia="zh-CN"/>
        </w:rPr>
      </w:pPr>
      <w:r>
        <w:rPr>
          <w:rFonts w:hint="eastAsia"/>
          <w:highlight w:val="none"/>
          <w:lang w:val="en-US" w:eastAsia="zh-CN"/>
        </w:rPr>
        <w:t>This paper proposes a solution for identifying PDU Set information from encrypted traffic based on the Media over QUIC (MoQ). In this solution, UPF acting as a relay node could identify the PDU Set information and place it in MoQ metadata/GTP header.</w:t>
      </w:r>
    </w:p>
    <w:p>
      <w:pPr>
        <w:rPr>
          <w:rFonts w:hint="eastAsia"/>
          <w:highlight w:val="none"/>
          <w:lang w:val="en-US" w:eastAsia="zh-CN"/>
        </w:rPr>
      </w:pPr>
      <w:r>
        <w:rPr>
          <w:rFonts w:hint="eastAsia"/>
          <w:highlight w:val="none"/>
          <w:lang w:val="en-US" w:eastAsia="zh-CN"/>
        </w:rPr>
        <w:t>The solution is based on the existing PDU Session Establishment/ modification with the following enhancement:</w:t>
      </w:r>
    </w:p>
    <w:p>
      <w:pPr>
        <w:pStyle w:val="71"/>
        <w:numPr>
          <w:ilvl w:val="0"/>
          <w:numId w:val="2"/>
        </w:numPr>
        <w:ind w:left="420" w:hanging="420"/>
        <w:rPr>
          <w:rFonts w:hint="default" w:ascii="Times New Roman" w:hAnsi="Times New Roman" w:cs="Times New Roman"/>
          <w:sz w:val="20"/>
          <w:szCs w:val="28"/>
          <w:highlight w:val="none"/>
          <w:lang w:val="en-US" w:eastAsia="zh-CN"/>
        </w:rPr>
      </w:pPr>
      <w:r>
        <w:rPr>
          <w:rFonts w:hint="default" w:ascii="Times New Roman" w:hAnsi="Times New Roman" w:cs="Times New Roman"/>
          <w:sz w:val="20"/>
          <w:szCs w:val="28"/>
          <w:highlight w:val="none"/>
          <w:lang w:val="en-US" w:eastAsia="zh-CN"/>
        </w:rPr>
        <w:t>AF: Provide encrypted traffic handling assistance information along with the Protocol description.</w:t>
      </w:r>
    </w:p>
    <w:p>
      <w:pPr>
        <w:pStyle w:val="71"/>
        <w:numPr>
          <w:ilvl w:val="0"/>
          <w:numId w:val="2"/>
        </w:numPr>
        <w:ind w:left="420" w:hanging="420"/>
        <w:rPr>
          <w:rFonts w:hint="default" w:ascii="Times New Roman" w:hAnsi="Times New Roman" w:cs="Times New Roman"/>
          <w:sz w:val="20"/>
          <w:szCs w:val="28"/>
          <w:highlight w:val="none"/>
          <w:lang w:val="en-US" w:eastAsia="zh-CN"/>
        </w:rPr>
      </w:pPr>
      <w:r>
        <w:rPr>
          <w:rFonts w:hint="default" w:ascii="Times New Roman" w:hAnsi="Times New Roman" w:cs="Times New Roman"/>
          <w:sz w:val="20"/>
          <w:szCs w:val="28"/>
          <w:highlight w:val="none"/>
          <w:lang w:val="en-US" w:eastAsia="zh-CN"/>
        </w:rPr>
        <w:t xml:space="preserve">PCF: </w:t>
      </w:r>
      <w:r>
        <w:rPr>
          <w:rFonts w:hint="default" w:ascii="Times New Roman" w:hAnsi="Times New Roman" w:eastAsia="宋体" w:cs="Times New Roman"/>
          <w:sz w:val="20"/>
          <w:szCs w:val="28"/>
          <w:highlight w:val="none"/>
          <w:lang w:val="en-US" w:eastAsia="zh-CN"/>
        </w:rPr>
        <w:t>Determining PCC Rules based on</w:t>
      </w:r>
      <w:r>
        <w:rPr>
          <w:rFonts w:hint="default" w:ascii="Times New Roman" w:hAnsi="Times New Roman" w:cs="Times New Roman"/>
          <w:sz w:val="20"/>
          <w:szCs w:val="28"/>
          <w:highlight w:val="none"/>
          <w:lang w:val="en-US" w:eastAsia="zh-CN"/>
        </w:rPr>
        <w:t xml:space="preserve"> encrypted traffic handling assistance information and the Protocol description.</w:t>
      </w:r>
    </w:p>
    <w:p>
      <w:pPr>
        <w:pStyle w:val="71"/>
        <w:numPr>
          <w:ilvl w:val="0"/>
          <w:numId w:val="2"/>
        </w:numPr>
        <w:ind w:left="420" w:hanging="420"/>
        <w:rPr>
          <w:rFonts w:hint="default" w:ascii="Times New Roman" w:hAnsi="Times New Roman" w:cs="Times New Roman"/>
          <w:sz w:val="20"/>
          <w:szCs w:val="28"/>
          <w:highlight w:val="none"/>
          <w:lang w:val="en-US" w:eastAsia="zh-CN"/>
        </w:rPr>
      </w:pPr>
      <w:r>
        <w:rPr>
          <w:rFonts w:hint="default" w:ascii="Times New Roman" w:hAnsi="Times New Roman" w:cs="Times New Roman"/>
          <w:sz w:val="20"/>
          <w:szCs w:val="28"/>
          <w:highlight w:val="none"/>
          <w:lang w:val="en-US" w:eastAsia="zh-CN"/>
        </w:rPr>
        <w:t>SMF: Provide N4 rule based on received encrypted traffic handling assistance information the Protocol description.</w:t>
      </w:r>
    </w:p>
    <w:p>
      <w:pPr>
        <w:pStyle w:val="71"/>
        <w:numPr>
          <w:ilvl w:val="0"/>
          <w:numId w:val="2"/>
        </w:numPr>
        <w:ind w:left="420" w:hanging="420"/>
        <w:rPr>
          <w:rFonts w:hint="default" w:ascii="Times New Roman" w:hAnsi="Times New Roman" w:cs="Times New Roman"/>
          <w:sz w:val="20"/>
          <w:szCs w:val="28"/>
          <w:highlight w:val="none"/>
          <w:lang w:val="en-US" w:eastAsia="zh-CN"/>
        </w:rPr>
      </w:pPr>
      <w:r>
        <w:rPr>
          <w:rFonts w:hint="default" w:ascii="Times New Roman" w:hAnsi="Times New Roman" w:cs="Times New Roman"/>
          <w:sz w:val="20"/>
          <w:szCs w:val="28"/>
          <w:highlight w:val="none"/>
          <w:lang w:val="en-US" w:eastAsia="zh-CN"/>
        </w:rPr>
        <w:t>UPF: Identifier the PDU set information based on encrypted traffic handling</w:t>
      </w:r>
      <w:r>
        <w:rPr>
          <w:rFonts w:hint="default" w:ascii="Times New Roman" w:hAnsi="Times New Roman" w:cs="Times New Roman"/>
          <w:sz w:val="20"/>
          <w:szCs w:val="28"/>
          <w:highlight w:val="none"/>
        </w:rPr>
        <w:t xml:space="preserve"> assistance information</w:t>
      </w:r>
      <w:r>
        <w:rPr>
          <w:rFonts w:hint="default" w:ascii="Times New Roman" w:hAnsi="Times New Roman" w:eastAsia="宋体" w:cs="Times New Roman"/>
          <w:sz w:val="20"/>
          <w:szCs w:val="28"/>
          <w:highlight w:val="none"/>
          <w:lang w:val="en-US" w:eastAsia="zh-CN"/>
        </w:rPr>
        <w:t xml:space="preserve"> </w:t>
      </w:r>
      <w:r>
        <w:rPr>
          <w:rFonts w:hint="default" w:ascii="Times New Roman" w:hAnsi="Times New Roman" w:cs="Times New Roman"/>
          <w:sz w:val="20"/>
          <w:szCs w:val="28"/>
          <w:highlight w:val="none"/>
          <w:lang w:val="en-US" w:eastAsia="zh-CN"/>
        </w:rPr>
        <w:t>and Protocol description.</w:t>
      </w:r>
    </w:p>
    <w:p>
      <w:pPr>
        <w:pStyle w:val="2"/>
      </w:pPr>
      <w:r>
        <w:t>2</w:t>
      </w:r>
      <w:r>
        <w:tab/>
      </w:r>
      <w:r>
        <w:t>Proposal</w:t>
      </w:r>
      <w:bookmarkEnd w:id="0"/>
    </w:p>
    <w:p>
      <w:pPr>
        <w:rPr>
          <w:rFonts w:eastAsiaTheme="minorEastAsia"/>
          <w:color w:val="auto"/>
          <w:lang w:eastAsia="en-US"/>
        </w:rPr>
      </w:pPr>
      <w:r>
        <w:rPr>
          <w:rFonts w:eastAsiaTheme="minorEastAsia"/>
          <w:color w:val="auto"/>
          <w:lang w:eastAsia="en-US"/>
        </w:rPr>
        <w:t>It is proposed to adopt the following changes into TR 23.700-70.</w:t>
      </w:r>
    </w:p>
    <w:p>
      <w:pPr>
        <w:pBdr>
          <w:top w:val="single" w:color="auto" w:sz="4" w:space="1"/>
          <w:left w:val="single" w:color="auto" w:sz="4" w:space="4"/>
          <w:bottom w:val="single" w:color="auto" w:sz="4" w:space="1"/>
          <w:right w:val="single" w:color="auto" w:sz="4" w:space="4"/>
        </w:pBdr>
        <w:tabs>
          <w:tab w:val="left" w:pos="204"/>
          <w:tab w:val="center" w:pos="4819"/>
          <w:tab w:val="right" w:pos="9638"/>
        </w:tabs>
        <w:rPr>
          <w:rFonts w:ascii="Arial" w:hAnsi="Arial" w:cs="Arial"/>
          <w:b/>
          <w:color w:val="C5003D"/>
          <w:sz w:val="28"/>
          <w:szCs w:val="28"/>
          <w:lang w:val="en-US"/>
        </w:rPr>
      </w:pPr>
      <w:r>
        <w:rPr>
          <w:rFonts w:ascii="Arial" w:hAnsi="Arial" w:cs="Arial"/>
          <w:b/>
          <w:color w:val="C5003D"/>
          <w:sz w:val="28"/>
          <w:szCs w:val="28"/>
          <w:lang w:val="en-US" w:eastAsia="ko-KR"/>
        </w:rPr>
        <w:tab/>
      </w:r>
      <w:r>
        <w:rPr>
          <w:rFonts w:ascii="Arial" w:hAnsi="Arial" w:cs="Arial"/>
          <w:b/>
          <w:color w:val="C5003D"/>
          <w:sz w:val="28"/>
          <w:szCs w:val="28"/>
          <w:lang w:val="en-US" w:eastAsia="ko-KR"/>
        </w:rPr>
        <w:tab/>
      </w:r>
      <w:r>
        <w:rPr>
          <w:rFonts w:hint="eastAsia"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1</w:t>
      </w:r>
      <w:r>
        <w:rPr>
          <w:rFonts w:ascii="Arial" w:hAnsi="Arial" w:cs="Arial"/>
          <w:b/>
          <w:color w:val="C5003D"/>
          <w:sz w:val="28"/>
          <w:szCs w:val="28"/>
          <w:vertAlign w:val="superscript"/>
          <w:lang w:val="en-US" w:eastAsia="ko-KR"/>
        </w:rPr>
        <w:t>st</w:t>
      </w:r>
      <w:r>
        <w:rPr>
          <w:rFonts w:ascii="Arial" w:hAnsi="Arial" w:cs="Arial"/>
          <w:b/>
          <w:color w:val="C5003D"/>
          <w:sz w:val="28"/>
          <w:szCs w:val="28"/>
          <w:lang w:val="en-US" w:eastAsia="ko-KR"/>
        </w:rPr>
        <w:t xml:space="preserve"> Change</w:t>
      </w:r>
      <w:r>
        <w:rPr>
          <w:rFonts w:ascii="Arial" w:hAnsi="Arial" w:cs="Arial"/>
          <w:b/>
          <w:color w:val="C5003D"/>
          <w:sz w:val="28"/>
          <w:szCs w:val="28"/>
          <w:lang w:val="en-US"/>
        </w:rPr>
        <w:t xml:space="preserve"> (revision marked) * * * *</w:t>
      </w:r>
      <w:r>
        <w:rPr>
          <w:rFonts w:ascii="Arial" w:hAnsi="Arial" w:cs="Arial"/>
          <w:b/>
          <w:color w:val="C5003D"/>
          <w:sz w:val="28"/>
          <w:szCs w:val="28"/>
          <w:lang w:val="en-US"/>
        </w:rPr>
        <w:tab/>
      </w:r>
      <w:bookmarkStart w:id="2" w:name="_Toc93073651"/>
    </w:p>
    <w:bookmarkEnd w:id="2"/>
    <w:p>
      <w:pPr>
        <w:pStyle w:val="3"/>
      </w:pPr>
      <w:bookmarkStart w:id="3" w:name="startOfAnnexes"/>
      <w:bookmarkEnd w:id="3"/>
      <w:bookmarkStart w:id="4" w:name="_Toc23402388"/>
      <w:bookmarkStart w:id="5" w:name="_Toc44311891"/>
      <w:bookmarkStart w:id="6" w:name="_Toc54968110"/>
      <w:bookmarkStart w:id="7" w:name="_Toc26386423"/>
      <w:bookmarkStart w:id="8" w:name="_Toc26431229"/>
      <w:bookmarkStart w:id="9" w:name="_Toc23402418"/>
      <w:bookmarkStart w:id="10" w:name="_Toc50536533"/>
      <w:bookmarkStart w:id="11" w:name="_Toc43906765"/>
      <w:bookmarkStart w:id="12" w:name="_Toc57236595"/>
      <w:bookmarkStart w:id="13" w:name="_Toc148498831"/>
      <w:bookmarkStart w:id="14" w:name="_Toc57532437"/>
      <w:bookmarkStart w:id="15" w:name="_Toc22192650"/>
      <w:bookmarkStart w:id="16" w:name="_Toc43906649"/>
      <w:bookmarkStart w:id="17" w:name="_Toc57530236"/>
      <w:bookmarkStart w:id="18" w:name="_Toc54930305"/>
      <w:bookmarkStart w:id="19" w:name="_Toc30694627"/>
      <w:bookmarkStart w:id="20" w:name="_Toc57236432"/>
      <w:bookmarkStart w:id="21" w:name="_Toc16839382"/>
      <w:bookmarkStart w:id="22" w:name="_Toc500949097"/>
      <w:bookmarkStart w:id="23" w:name="_Toc93070684"/>
      <w:bookmarkStart w:id="24" w:name="_Toc92875660"/>
      <w:r>
        <w:t>6.0</w:t>
      </w:r>
      <w:r>
        <w:tab/>
      </w:r>
      <w:r>
        <w:t>Mapping of Solutions to Key Issues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bookmarkEnd w:id="21"/>
    <w:p>
      <w:pPr>
        <w:pStyle w:val="57"/>
      </w:pPr>
      <w:r>
        <w:t>Table 6.0-1: Mapping of Solutions to Key Issues</w:t>
      </w: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8"/>
        <w:gridCol w:w="2145"/>
        <w:gridCol w:w="23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78" w:type="dxa"/>
            <w:tcBorders>
              <w:bottom w:val="nil"/>
            </w:tcBorders>
          </w:tcPr>
          <w:p>
            <w:pPr>
              <w:pStyle w:val="102"/>
              <w:rPr>
                <w:sz w:val="16"/>
                <w:szCs w:val="16"/>
              </w:rPr>
            </w:pPr>
            <w:r>
              <w:rPr>
                <w:sz w:val="16"/>
                <w:szCs w:val="16"/>
              </w:rPr>
              <w:t>Solutions</w:t>
            </w:r>
          </w:p>
        </w:tc>
        <w:tc>
          <w:tcPr>
            <w:tcW w:w="2145" w:type="dxa"/>
            <w:tcBorders>
              <w:right w:val="nil"/>
            </w:tcBorders>
          </w:tcPr>
          <w:p>
            <w:pPr>
              <w:pStyle w:val="102"/>
              <w:rPr>
                <w:sz w:val="16"/>
                <w:szCs w:val="16"/>
              </w:rPr>
            </w:pPr>
          </w:p>
        </w:tc>
        <w:tc>
          <w:tcPr>
            <w:tcW w:w="2356" w:type="dxa"/>
            <w:tcBorders>
              <w:left w:val="nil"/>
            </w:tcBorders>
          </w:tcPr>
          <w:p>
            <w:pPr>
              <w:pStyle w:val="102"/>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78" w:type="dxa"/>
            <w:tcBorders>
              <w:top w:val="nil"/>
            </w:tcBorders>
          </w:tcPr>
          <w:p>
            <w:pPr>
              <w:pStyle w:val="102"/>
              <w:rPr>
                <w:sz w:val="16"/>
                <w:szCs w:val="16"/>
              </w:rPr>
            </w:pPr>
          </w:p>
        </w:tc>
        <w:tc>
          <w:tcPr>
            <w:tcW w:w="2145" w:type="dxa"/>
          </w:tcPr>
          <w:p>
            <w:pPr>
              <w:pStyle w:val="102"/>
              <w:rPr>
                <w:sz w:val="16"/>
                <w:szCs w:val="16"/>
              </w:rPr>
            </w:pPr>
            <w:r>
              <w:rPr>
                <w:sz w:val="16"/>
                <w:szCs w:val="16"/>
              </w:rPr>
              <w:t>&lt;Key Issue #1&gt;</w:t>
            </w:r>
          </w:p>
        </w:tc>
        <w:tc>
          <w:tcPr>
            <w:tcW w:w="2356" w:type="dxa"/>
          </w:tcPr>
          <w:p>
            <w:pPr>
              <w:pStyle w:val="102"/>
              <w:rPr>
                <w:sz w:val="16"/>
                <w:szCs w:val="16"/>
              </w:rPr>
            </w:pPr>
            <w:r>
              <w:rPr>
                <w:sz w:val="16"/>
                <w:szCs w:val="16"/>
              </w:rPr>
              <w:t>&lt;Key Issue #2&gt;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78" w:type="dxa"/>
          </w:tcPr>
          <w:p>
            <w:pPr>
              <w:pStyle w:val="102"/>
            </w:pPr>
            <w:r>
              <w:t>#1</w:t>
            </w:r>
          </w:p>
        </w:tc>
        <w:tc>
          <w:tcPr>
            <w:tcW w:w="2145" w:type="dxa"/>
          </w:tcPr>
          <w:p>
            <w:pPr>
              <w:pStyle w:val="101"/>
            </w:pPr>
          </w:p>
        </w:tc>
        <w:tc>
          <w:tcPr>
            <w:tcW w:w="2356" w:type="dxa"/>
          </w:tcPr>
          <w:p>
            <w:pPr>
              <w:pStyle w:val="10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78" w:type="dxa"/>
          </w:tcPr>
          <w:p>
            <w:pPr>
              <w:pStyle w:val="102"/>
            </w:pPr>
            <w:r>
              <w:t>#2</w:t>
            </w:r>
          </w:p>
        </w:tc>
        <w:tc>
          <w:tcPr>
            <w:tcW w:w="2145" w:type="dxa"/>
          </w:tcPr>
          <w:p>
            <w:pPr>
              <w:pStyle w:val="101"/>
            </w:pPr>
          </w:p>
        </w:tc>
        <w:tc>
          <w:tcPr>
            <w:tcW w:w="2356" w:type="dxa"/>
          </w:tcPr>
          <w:p>
            <w:pPr>
              <w:pStyle w:val="10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78" w:type="dxa"/>
          </w:tcPr>
          <w:p>
            <w:pPr>
              <w:pStyle w:val="102"/>
            </w:pPr>
            <w:r>
              <w:rPr>
                <w:rFonts w:hint="eastAsia"/>
                <w:lang w:eastAsia="zh-CN"/>
              </w:rPr>
              <w:t>#</w:t>
            </w:r>
            <w:r>
              <w:rPr>
                <w:lang w:eastAsia="zh-CN"/>
              </w:rPr>
              <w:t>X</w:t>
            </w:r>
            <w:ins w:id="0" w:author="zsw12" w:date="2024-01-12T21:23:10Z">
              <w:r>
                <w:rPr>
                  <w:rFonts w:hint="eastAsia"/>
                  <w:lang w:val="en-US" w:eastAsia="zh-CN"/>
                </w:rPr>
                <w:t xml:space="preserve"> </w:t>
              </w:r>
            </w:ins>
            <w:ins w:id="1" w:author="zsw12" w:date="2024-01-12T21:23:08Z">
              <w:r>
                <w:rPr>
                  <w:rFonts w:hint="eastAsia"/>
                  <w:lang w:val="en-US" w:eastAsia="zh-CN"/>
                </w:rPr>
                <w:t>PDU Set information identification based on MoQ</w:t>
              </w:r>
            </w:ins>
          </w:p>
        </w:tc>
        <w:tc>
          <w:tcPr>
            <w:tcW w:w="2145" w:type="dxa"/>
          </w:tcPr>
          <w:p>
            <w:pPr>
              <w:pStyle w:val="101"/>
            </w:pPr>
          </w:p>
        </w:tc>
        <w:tc>
          <w:tcPr>
            <w:tcW w:w="2356" w:type="dxa"/>
          </w:tcPr>
          <w:p>
            <w:pPr>
              <w:pStyle w:val="101"/>
              <w:rPr>
                <w:rFonts w:hint="eastAsia" w:eastAsia="宋体"/>
                <w:lang w:val="en-US" w:eastAsia="zh-CN"/>
              </w:rPr>
            </w:pPr>
            <w:ins w:id="2" w:author="CMCC" w:date="2024-01-13T01:13:48Z">
              <w:r>
                <w:rPr>
                  <w:rFonts w:hint="eastAsia" w:eastAsia="宋体"/>
                  <w:b/>
                  <w:bCs/>
                  <w:lang w:val="en-US" w:eastAsia="zh-CN"/>
                </w:rPr>
                <w:t>X</w:t>
              </w:r>
            </w:ins>
          </w:p>
        </w:tc>
      </w:tr>
    </w:tbl>
    <w:p>
      <w:pPr>
        <w:pBdr>
          <w:top w:val="single" w:color="auto" w:sz="4" w:space="1"/>
          <w:left w:val="single" w:color="auto" w:sz="4" w:space="4"/>
          <w:bottom w:val="single" w:color="auto" w:sz="4" w:space="1"/>
          <w:right w:val="single" w:color="auto" w:sz="4" w:space="4"/>
        </w:pBdr>
        <w:tabs>
          <w:tab w:val="left" w:pos="204"/>
          <w:tab w:val="center" w:pos="4819"/>
          <w:tab w:val="right" w:pos="9638"/>
        </w:tabs>
        <w:rPr>
          <w:rFonts w:ascii="Arial" w:hAnsi="Arial" w:cs="Arial"/>
          <w:b/>
          <w:color w:val="C5003D"/>
          <w:sz w:val="28"/>
          <w:szCs w:val="28"/>
          <w:lang w:val="en-US"/>
        </w:rPr>
      </w:pPr>
      <w:r>
        <w:rPr>
          <w:rFonts w:ascii="Arial" w:hAnsi="Arial" w:cs="Arial"/>
          <w:b/>
          <w:color w:val="C5003D"/>
          <w:sz w:val="28"/>
          <w:szCs w:val="28"/>
          <w:lang w:val="en-US" w:eastAsia="ko-KR"/>
        </w:rPr>
        <w:tab/>
      </w:r>
      <w:r>
        <w:rPr>
          <w:rFonts w:ascii="Arial" w:hAnsi="Arial" w:cs="Arial"/>
          <w:b/>
          <w:color w:val="C5003D"/>
          <w:sz w:val="28"/>
          <w:szCs w:val="28"/>
          <w:lang w:val="en-US" w:eastAsia="ko-KR"/>
        </w:rPr>
        <w:tab/>
      </w:r>
      <w:r>
        <w:rPr>
          <w:rFonts w:hint="eastAsia" w:ascii="Arial" w:hAnsi="Arial" w:cs="Arial"/>
          <w:b/>
          <w:color w:val="C5003D"/>
          <w:sz w:val="28"/>
          <w:szCs w:val="28"/>
          <w:lang w:val="en-US" w:eastAsia="ko-KR"/>
        </w:rPr>
        <w:t xml:space="preserve">* </w:t>
      </w:r>
      <w:r>
        <w:rPr>
          <w:rFonts w:ascii="Arial" w:hAnsi="Arial" w:cs="Arial"/>
          <w:b/>
          <w:color w:val="C5003D"/>
          <w:sz w:val="28"/>
          <w:szCs w:val="28"/>
          <w:lang w:val="en-US"/>
        </w:rPr>
        <w:t>* * *</w:t>
      </w:r>
      <w:r>
        <w:rPr>
          <w:rFonts w:hint="eastAsia" w:ascii="Arial" w:hAnsi="Arial" w:eastAsia="宋体" w:cs="Arial"/>
          <w:b/>
          <w:color w:val="C5003D"/>
          <w:sz w:val="28"/>
          <w:szCs w:val="28"/>
          <w:lang w:val="en-US" w:eastAsia="zh-CN"/>
        </w:rPr>
        <w:t>2</w:t>
      </w:r>
      <w:r>
        <w:rPr>
          <w:rFonts w:ascii="Arial" w:hAnsi="Arial" w:cs="Arial"/>
          <w:b/>
          <w:color w:val="C5003D"/>
          <w:sz w:val="28"/>
          <w:szCs w:val="28"/>
          <w:vertAlign w:val="superscript"/>
          <w:lang w:val="en-US" w:eastAsia="ko-KR"/>
        </w:rPr>
        <w:t>st</w:t>
      </w:r>
      <w:r>
        <w:rPr>
          <w:rFonts w:ascii="Arial" w:hAnsi="Arial" w:cs="Arial"/>
          <w:b/>
          <w:color w:val="C5003D"/>
          <w:sz w:val="28"/>
          <w:szCs w:val="28"/>
          <w:lang w:val="en-US" w:eastAsia="ko-KR"/>
        </w:rPr>
        <w:t xml:space="preserve"> Change</w:t>
      </w:r>
      <w:r>
        <w:rPr>
          <w:rFonts w:ascii="Arial" w:hAnsi="Arial" w:cs="Arial"/>
          <w:b/>
          <w:color w:val="C5003D"/>
          <w:sz w:val="28"/>
          <w:szCs w:val="28"/>
          <w:lang w:val="en-US"/>
        </w:rPr>
        <w:t xml:space="preserve"> (</w:t>
      </w:r>
      <w:r>
        <w:rPr>
          <w:rFonts w:hint="eastAsia" w:ascii="Arial" w:hAnsi="Arial" w:eastAsia="宋体" w:cs="Arial"/>
          <w:b/>
          <w:color w:val="C5003D"/>
          <w:sz w:val="28"/>
          <w:szCs w:val="28"/>
          <w:lang w:val="en-US" w:eastAsia="zh-CN"/>
        </w:rPr>
        <w:t>all the text new</w:t>
      </w:r>
      <w:r>
        <w:rPr>
          <w:rFonts w:ascii="Arial" w:hAnsi="Arial" w:cs="Arial"/>
          <w:b/>
          <w:color w:val="C5003D"/>
          <w:sz w:val="28"/>
          <w:szCs w:val="28"/>
          <w:lang w:val="en-US"/>
        </w:rPr>
        <w:t>) * * * *</w:t>
      </w:r>
      <w:r>
        <w:rPr>
          <w:rFonts w:ascii="Arial" w:hAnsi="Arial" w:cs="Arial"/>
          <w:b/>
          <w:color w:val="C5003D"/>
          <w:sz w:val="28"/>
          <w:szCs w:val="28"/>
          <w:lang w:val="en-US"/>
        </w:rPr>
        <w:tab/>
      </w:r>
    </w:p>
    <w:p>
      <w:pPr>
        <w:keepNext/>
        <w:keepLines/>
        <w:spacing w:before="180"/>
        <w:ind w:left="1134" w:hanging="1134"/>
        <w:outlineLvl w:val="1"/>
        <w:rPr>
          <w:rFonts w:ascii="Arial" w:hAnsi="Arial" w:eastAsia="等线"/>
          <w:sz w:val="32"/>
          <w:lang w:eastAsia="zh-CN"/>
        </w:rPr>
      </w:pPr>
    </w:p>
    <w:p>
      <w:pPr>
        <w:keepNext/>
        <w:keepLines/>
        <w:spacing w:before="180"/>
        <w:ind w:left="1134" w:hanging="1134"/>
        <w:outlineLvl w:val="1"/>
        <w:rPr>
          <w:rFonts w:ascii="Arial" w:hAnsi="Arial" w:eastAsia="等线"/>
          <w:sz w:val="32"/>
        </w:rPr>
      </w:pPr>
      <w:r>
        <w:rPr>
          <w:rFonts w:ascii="Arial" w:hAnsi="Arial" w:eastAsia="等线"/>
          <w:sz w:val="32"/>
          <w:lang w:eastAsia="zh-CN"/>
        </w:rPr>
        <w:t>6.</w:t>
      </w:r>
      <w:r>
        <w:rPr>
          <w:rFonts w:hint="eastAsia" w:ascii="Arial" w:hAnsi="Arial" w:eastAsia="等线"/>
          <w:sz w:val="32"/>
          <w:lang w:eastAsia="zh-CN"/>
        </w:rPr>
        <w:t>X</w:t>
      </w:r>
      <w:r>
        <w:rPr>
          <w:rFonts w:hint="eastAsia" w:ascii="Arial" w:hAnsi="Arial" w:eastAsia="等线"/>
          <w:sz w:val="32"/>
          <w:lang w:eastAsia="ko-KR"/>
        </w:rPr>
        <w:tab/>
      </w:r>
      <w:r>
        <w:rPr>
          <w:rFonts w:ascii="Arial" w:hAnsi="Arial" w:eastAsia="等线"/>
          <w:sz w:val="32"/>
        </w:rPr>
        <w:t>Solution</w:t>
      </w:r>
      <w:r>
        <w:rPr>
          <w:rFonts w:hint="eastAsia" w:ascii="Arial" w:hAnsi="Arial" w:eastAsia="等线"/>
          <w:sz w:val="32"/>
          <w:lang w:eastAsia="zh-CN"/>
        </w:rPr>
        <w:t xml:space="preserve"> #</w:t>
      </w:r>
      <w:r>
        <w:rPr>
          <w:rFonts w:ascii="Arial" w:hAnsi="Arial" w:eastAsia="等线"/>
          <w:sz w:val="32"/>
          <w:lang w:eastAsia="zh-CN"/>
        </w:rPr>
        <w:t>X</w:t>
      </w:r>
      <w:r>
        <w:rPr>
          <w:rFonts w:ascii="Arial" w:hAnsi="Arial" w:eastAsia="等线"/>
          <w:sz w:val="32"/>
        </w:rPr>
        <w:t xml:space="preserve">: </w:t>
      </w:r>
      <w:bookmarkEnd w:id="22"/>
      <w:r>
        <w:rPr>
          <w:rFonts w:ascii="Arial" w:hAnsi="Arial" w:eastAsia="等线"/>
          <w:sz w:val="32"/>
        </w:rPr>
        <w:t>&lt;</w:t>
      </w:r>
      <w:r>
        <w:rPr>
          <w:rFonts w:hint="eastAsia" w:ascii="Arial" w:hAnsi="Arial" w:eastAsia="等线"/>
          <w:sz w:val="32"/>
          <w:lang w:val="en-US" w:eastAsia="zh-CN"/>
        </w:rPr>
        <w:t xml:space="preserve"> PDU Set information identification based on MoQ</w:t>
      </w:r>
      <w:r>
        <w:rPr>
          <w:rFonts w:ascii="Arial" w:hAnsi="Arial" w:eastAsia="等线"/>
          <w:sz w:val="32"/>
        </w:rPr>
        <w:t>&gt;</w:t>
      </w:r>
      <w:bookmarkEnd w:id="23"/>
      <w:bookmarkEnd w:id="24"/>
    </w:p>
    <w:p>
      <w:pPr>
        <w:keepNext/>
        <w:keepLines/>
        <w:spacing w:before="120"/>
        <w:ind w:left="1134" w:hanging="1134"/>
        <w:outlineLvl w:val="2"/>
        <w:rPr>
          <w:rFonts w:ascii="Arial" w:hAnsi="Arial" w:eastAsia="等线"/>
          <w:sz w:val="28"/>
        </w:rPr>
      </w:pPr>
      <w:bookmarkStart w:id="25" w:name="_Toc92875661"/>
      <w:bookmarkStart w:id="26" w:name="_Toc500949098"/>
      <w:bookmarkStart w:id="27" w:name="_Toc93070685"/>
      <w:r>
        <w:rPr>
          <w:rFonts w:ascii="Arial" w:hAnsi="Arial" w:eastAsia="等线"/>
          <w:sz w:val="28"/>
        </w:rPr>
        <w:t>6.</w:t>
      </w:r>
      <w:r>
        <w:rPr>
          <w:rFonts w:hint="eastAsia" w:ascii="Arial" w:hAnsi="Arial" w:eastAsia="等线"/>
          <w:sz w:val="28"/>
        </w:rPr>
        <w:t>X</w:t>
      </w:r>
      <w:r>
        <w:rPr>
          <w:rFonts w:ascii="Arial" w:hAnsi="Arial" w:eastAsia="等线"/>
          <w:sz w:val="28"/>
        </w:rPr>
        <w:t>.</w:t>
      </w:r>
      <w:r>
        <w:rPr>
          <w:rFonts w:hint="eastAsia" w:ascii="Arial" w:hAnsi="Arial" w:eastAsia="等线"/>
          <w:sz w:val="28"/>
        </w:rPr>
        <w:t>1</w:t>
      </w:r>
      <w:r>
        <w:rPr>
          <w:rFonts w:hint="eastAsia" w:ascii="Arial" w:hAnsi="Arial" w:eastAsia="等线"/>
          <w:sz w:val="28"/>
        </w:rPr>
        <w:tab/>
      </w:r>
      <w:r>
        <w:rPr>
          <w:rFonts w:ascii="Arial" w:hAnsi="Arial" w:eastAsia="等线"/>
          <w:sz w:val="28"/>
        </w:rPr>
        <w:t>Key Issue mapping</w:t>
      </w:r>
      <w:bookmarkEnd w:id="25"/>
      <w:bookmarkEnd w:id="26"/>
      <w:bookmarkEnd w:id="27"/>
    </w:p>
    <w:p>
      <w:pPr>
        <w:bidi w:val="0"/>
        <w:rPr>
          <w:rFonts w:hint="default"/>
          <w:lang w:val="en-US" w:eastAsia="zh-CN"/>
        </w:rPr>
      </w:pPr>
      <w:r>
        <w:rPr>
          <w:rFonts w:hint="eastAsia"/>
          <w:lang w:val="en-US" w:eastAsia="zh-CN"/>
        </w:rPr>
        <w:t xml:space="preserve">This solution addresses the Key issue #2 to Support PDU Set information identification for end-to-end encrypted XRM traffic. </w:t>
      </w:r>
    </w:p>
    <w:p>
      <w:pPr>
        <w:keepNext/>
        <w:keepLines/>
        <w:spacing w:before="120"/>
        <w:ind w:left="1134" w:hanging="1134"/>
        <w:outlineLvl w:val="2"/>
        <w:rPr>
          <w:rFonts w:ascii="Arial" w:hAnsi="Arial" w:eastAsia="等线"/>
          <w:sz w:val="28"/>
        </w:rPr>
      </w:pPr>
      <w:bookmarkStart w:id="28" w:name="_Toc500949099"/>
      <w:bookmarkStart w:id="29" w:name="_Toc92875662"/>
      <w:bookmarkStart w:id="30" w:name="_Toc93070686"/>
      <w:r>
        <w:rPr>
          <w:rFonts w:ascii="Arial" w:hAnsi="Arial" w:eastAsia="等线"/>
          <w:sz w:val="28"/>
        </w:rPr>
        <w:t>6.</w:t>
      </w:r>
      <w:r>
        <w:rPr>
          <w:rFonts w:hint="eastAsia" w:ascii="Arial" w:hAnsi="Arial" w:eastAsia="等线"/>
          <w:sz w:val="28"/>
        </w:rPr>
        <w:t>X</w:t>
      </w:r>
      <w:r>
        <w:rPr>
          <w:rFonts w:ascii="Arial" w:hAnsi="Arial" w:eastAsia="等线"/>
          <w:sz w:val="28"/>
        </w:rPr>
        <w:t>.2</w:t>
      </w:r>
      <w:r>
        <w:rPr>
          <w:rFonts w:hint="eastAsia" w:ascii="Arial" w:hAnsi="Arial" w:eastAsia="等线"/>
          <w:sz w:val="28"/>
        </w:rPr>
        <w:tab/>
      </w:r>
      <w:r>
        <w:rPr>
          <w:rFonts w:hint="eastAsia" w:ascii="Arial" w:hAnsi="Arial" w:eastAsia="等线"/>
          <w:sz w:val="28"/>
        </w:rPr>
        <w:t>Description</w:t>
      </w:r>
      <w:bookmarkEnd w:id="28"/>
      <w:bookmarkEnd w:id="29"/>
      <w:bookmarkEnd w:id="30"/>
    </w:p>
    <w:p>
      <w:pPr>
        <w:keepLines w:val="0"/>
        <w:ind w:left="0" w:firstLine="0"/>
        <w:rPr>
          <w:rFonts w:hint="eastAsia"/>
          <w:highlight w:val="none"/>
          <w:lang w:val="en-US" w:eastAsia="zh-CN"/>
        </w:rPr>
      </w:pPr>
      <w:bookmarkStart w:id="31" w:name="_Toc500949101"/>
      <w:r>
        <w:rPr>
          <w:rFonts w:hint="eastAsia"/>
          <w:lang w:val="en-US" w:eastAsia="zh-CN"/>
        </w:rPr>
        <w:t xml:space="preserve">QUIC is a UDP-based, stream-multiplexing, encrypted transport protocol that is widely accepted. However, QUIC natively integrates TLS encryption technology, making it difficult for the network intermediate node to identify the </w:t>
      </w:r>
      <w:r>
        <w:rPr>
          <w:rFonts w:hint="eastAsia"/>
          <w:highlight w:val="none"/>
          <w:lang w:val="en-US" w:eastAsia="zh-CN"/>
        </w:rPr>
        <w:t>application layer information such as PDU Set information.</w:t>
      </w:r>
    </w:p>
    <w:p>
      <w:pPr>
        <w:keepLines w:val="0"/>
        <w:ind w:left="0" w:firstLine="0"/>
        <w:rPr>
          <w:color w:val="00B0F0"/>
          <w:highlight w:val="none"/>
          <w:lang w:val="en-US" w:eastAsia="zh-CN"/>
        </w:rPr>
      </w:pPr>
      <w:r>
        <w:rPr>
          <w:rFonts w:hint="eastAsia"/>
          <w:highlight w:val="none"/>
          <w:lang w:val="en-US" w:eastAsia="zh-CN"/>
        </w:rPr>
        <w:t xml:space="preserve">Media over QUIC (MoQ) develops a simple low-latency media delivery solution for ingest and distribution of media. MoQ focuses on building protocol mechanisms for publication of media and means to identify and receive the media, which can be used over raw QUIC or WebTransport. MoQ specifies a simple method for clients to authenticate to the relay or server to transmit or receive media. </w:t>
      </w:r>
    </w:p>
    <w:p>
      <w:pPr>
        <w:ind w:left="0"/>
        <w:rPr>
          <w:rFonts w:hint="eastAsia"/>
          <w:highlight w:val="none"/>
          <w:lang w:val="en-US" w:eastAsia="zh-CN"/>
        </w:rPr>
      </w:pPr>
      <w:r>
        <w:rPr>
          <w:rFonts w:hint="eastAsia"/>
          <w:highlight w:val="none"/>
          <w:lang w:val="en-US" w:eastAsia="zh-CN"/>
        </w:rPr>
        <w:t>The basic data element of MOQT is an object. An object is an addressable unit whose payload is a sequence of bytes. Objects are comprised of two parts: metadata and a payload. The format of the OBJECT message is as follows:</w:t>
      </w:r>
    </w:p>
    <w:p>
      <w:pPr>
        <w:pStyle w:val="71"/>
        <w:ind w:firstLine="0"/>
        <w:rPr>
          <w:rFonts w:hint="default"/>
          <w:lang w:val="en-US" w:eastAsia="zh-CN"/>
        </w:rPr>
      </w:pPr>
      <w:r>
        <w:drawing>
          <wp:inline distT="0" distB="0" distL="114300" distR="114300">
            <wp:extent cx="4565650" cy="1539875"/>
            <wp:effectExtent l="0" t="0" r="6350" b="952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8"/>
                    <a:srcRect t="14188" b="7078"/>
                    <a:stretch>
                      <a:fillRect/>
                    </a:stretch>
                  </pic:blipFill>
                  <pic:spPr>
                    <a:xfrm>
                      <a:off x="0" y="0"/>
                      <a:ext cx="4565650" cy="1539875"/>
                    </a:xfrm>
                    <a:prstGeom prst="rect">
                      <a:avLst/>
                    </a:prstGeom>
                    <a:noFill/>
                    <a:ln>
                      <a:noFill/>
                    </a:ln>
                  </pic:spPr>
                </pic:pic>
              </a:graphicData>
            </a:graphic>
          </wp:inline>
        </w:drawing>
      </w:r>
    </w:p>
    <w:p>
      <w:pPr>
        <w:pStyle w:val="64"/>
        <w:rPr>
          <w:rFonts w:hint="default"/>
          <w:lang w:val="en-US" w:eastAsia="zh-CN"/>
        </w:rPr>
      </w:pPr>
      <w:r>
        <w:rPr>
          <w:rFonts w:hint="eastAsia"/>
          <w:lang w:val="en-US" w:eastAsia="zh-CN"/>
        </w:rPr>
        <w:t>-</w:t>
      </w:r>
      <w:r>
        <w:rPr>
          <w:rFonts w:hint="eastAsia"/>
          <w:lang w:val="en-US" w:eastAsia="zh-CN"/>
        </w:rPr>
        <w:tab/>
      </w:r>
      <w:r>
        <w:rPr>
          <w:rFonts w:hint="default"/>
          <w:lang w:val="en-US" w:eastAsia="zh-CN"/>
        </w:rPr>
        <w:t>Track ID: The track identifier obtained as part of subscription and/or publish control message exchanges.</w:t>
      </w:r>
    </w:p>
    <w:p>
      <w:pPr>
        <w:pStyle w:val="64"/>
        <w:rPr>
          <w:rFonts w:hint="default"/>
          <w:lang w:val="en-US" w:eastAsia="zh-CN"/>
        </w:rPr>
      </w:pPr>
      <w:r>
        <w:rPr>
          <w:rFonts w:hint="eastAsia"/>
          <w:lang w:val="en-US" w:eastAsia="zh-CN"/>
        </w:rPr>
        <w:t>-</w:t>
      </w:r>
      <w:r>
        <w:rPr>
          <w:rFonts w:hint="eastAsia"/>
          <w:lang w:val="en-US" w:eastAsia="zh-CN"/>
        </w:rPr>
        <w:tab/>
      </w:r>
      <w:r>
        <w:rPr>
          <w:rFonts w:hint="default"/>
          <w:lang w:val="en-US" w:eastAsia="zh-CN"/>
        </w:rPr>
        <w:t>Group Sequence : The object is a member of the indicated group within the track.</w:t>
      </w:r>
    </w:p>
    <w:p>
      <w:pPr>
        <w:pStyle w:val="64"/>
        <w:rPr>
          <w:rFonts w:hint="default"/>
          <w:lang w:val="en-US" w:eastAsia="zh-CN"/>
        </w:rPr>
      </w:pPr>
      <w:r>
        <w:rPr>
          <w:rFonts w:hint="eastAsia"/>
          <w:lang w:val="en-US" w:eastAsia="zh-CN"/>
        </w:rPr>
        <w:t>-</w:t>
      </w:r>
      <w:r>
        <w:rPr>
          <w:rFonts w:hint="eastAsia"/>
          <w:lang w:val="en-US" w:eastAsia="zh-CN"/>
        </w:rPr>
        <w:tab/>
      </w:r>
      <w:r>
        <w:rPr>
          <w:rFonts w:hint="default"/>
          <w:lang w:val="en-US" w:eastAsia="zh-CN"/>
        </w:rPr>
        <w:t>Object Sequence: The order of the object within the group. The sequence starts at 0, increasing sequentially for each object within the group.</w:t>
      </w:r>
    </w:p>
    <w:p>
      <w:pPr>
        <w:pStyle w:val="64"/>
        <w:rPr>
          <w:rFonts w:hint="default"/>
          <w:lang w:val="en-US" w:eastAsia="zh-CN"/>
        </w:rPr>
      </w:pPr>
      <w:r>
        <w:rPr>
          <w:rFonts w:hint="eastAsia"/>
          <w:lang w:val="en-US" w:eastAsia="zh-CN"/>
        </w:rPr>
        <w:t>-</w:t>
      </w:r>
      <w:r>
        <w:rPr>
          <w:rFonts w:hint="eastAsia"/>
          <w:lang w:val="en-US" w:eastAsia="zh-CN"/>
        </w:rPr>
        <w:tab/>
      </w:r>
      <w:r>
        <w:rPr>
          <w:rFonts w:hint="default"/>
          <w:lang w:val="en-US" w:eastAsia="zh-CN"/>
        </w:rPr>
        <w:t>Object Send Order: An integer indicating the object send order or priority value.</w:t>
      </w:r>
    </w:p>
    <w:p>
      <w:pPr>
        <w:pStyle w:val="64"/>
        <w:rPr>
          <w:rFonts w:hint="default"/>
          <w:lang w:val="en-US" w:eastAsia="zh-CN"/>
        </w:rPr>
      </w:pPr>
      <w:r>
        <w:rPr>
          <w:rFonts w:hint="eastAsia"/>
          <w:lang w:val="en-US" w:eastAsia="zh-CN"/>
        </w:rPr>
        <w:t>-</w:t>
      </w:r>
      <w:r>
        <w:rPr>
          <w:rFonts w:hint="eastAsia"/>
          <w:lang w:val="en-US" w:eastAsia="zh-CN"/>
        </w:rPr>
        <w:tab/>
      </w:r>
      <w:r>
        <w:rPr>
          <w:rFonts w:hint="default"/>
          <w:lang w:val="en-US" w:eastAsia="zh-CN"/>
        </w:rPr>
        <w:t>Object Payload Length: The length of the following Object Payload. If this field is absent, the object payload continues to the end of the stream.</w:t>
      </w:r>
    </w:p>
    <w:p>
      <w:pPr>
        <w:pStyle w:val="64"/>
        <w:rPr>
          <w:rFonts w:hint="default"/>
          <w:lang w:val="en-US" w:eastAsia="zh-CN"/>
        </w:rPr>
      </w:pPr>
      <w:r>
        <w:rPr>
          <w:rFonts w:hint="eastAsia"/>
          <w:lang w:val="en-US" w:eastAsia="zh-CN"/>
        </w:rPr>
        <w:t>-</w:t>
      </w:r>
      <w:r>
        <w:rPr>
          <w:rFonts w:hint="eastAsia"/>
          <w:lang w:val="en-US" w:eastAsia="zh-CN"/>
        </w:rPr>
        <w:tab/>
      </w:r>
      <w:bookmarkStart w:id="39" w:name="_GoBack"/>
      <w:bookmarkEnd w:id="39"/>
      <w:r>
        <w:rPr>
          <w:rFonts w:hint="default"/>
          <w:lang w:val="en-US" w:eastAsia="zh-CN"/>
        </w:rPr>
        <w:t>Object Payload: An opaque payload intended for the consumer and SHOULD NOT be processed by a relay.</w:t>
      </w:r>
    </w:p>
    <w:p>
      <w:pPr>
        <w:pStyle w:val="71"/>
        <w:ind w:firstLine="0"/>
        <w:jc w:val="center"/>
        <w:rPr>
          <w:rFonts w:hint="default"/>
          <w:lang w:val="en-US" w:eastAsia="zh-CN"/>
        </w:rPr>
      </w:pPr>
      <w:r>
        <w:rPr>
          <w:color w:val="00B0F0"/>
          <w:lang w:val="en-US" w:eastAsia="zh-CN"/>
        </w:rPr>
        <w:drawing>
          <wp:inline distT="0" distB="0" distL="0" distR="0">
            <wp:extent cx="2436495" cy="2002790"/>
            <wp:effectExtent l="0" t="0" r="1905"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2453291" cy="2016763"/>
                    </a:xfrm>
                    <a:prstGeom prst="rect">
                      <a:avLst/>
                    </a:prstGeom>
                    <a:solidFill>
                      <a:schemeClr val="accent4">
                        <a:lumMod val="20000"/>
                        <a:lumOff val="80000"/>
                      </a:schemeClr>
                    </a:solidFill>
                  </pic:spPr>
                </pic:pic>
              </a:graphicData>
            </a:graphic>
          </wp:inline>
        </w:drawing>
      </w:r>
    </w:p>
    <w:p>
      <w:pPr>
        <w:keepLines w:val="0"/>
        <w:ind w:left="0" w:firstLine="0"/>
        <w:rPr>
          <w:rFonts w:hint="eastAsia"/>
          <w:lang w:val="en-US" w:eastAsia="zh-CN"/>
        </w:rPr>
      </w:pPr>
      <w:r>
        <w:rPr>
          <w:rFonts w:hint="eastAsia"/>
          <w:lang w:val="en-US" w:eastAsia="zh-CN"/>
        </w:rPr>
        <w:t xml:space="preserve">The metadata is never encrypted and is always visible to relays. </w:t>
      </w:r>
      <w:r>
        <w:rPr>
          <w:rFonts w:hint="eastAsia"/>
          <w:color w:val="000000"/>
          <w:lang w:val="en-US" w:eastAsia="zh-CN"/>
        </w:rPr>
        <w:t xml:space="preserve">So, the PDU-set related information could be identified in the relay (i.e., the UPF). </w:t>
      </w:r>
    </w:p>
    <w:p>
      <w:pPr>
        <w:keepLines w:val="0"/>
        <w:ind w:left="0" w:firstLine="0"/>
        <w:rPr>
          <w:rFonts w:hint="eastAsia"/>
          <w:lang w:val="en-US" w:eastAsia="zh-CN"/>
        </w:rPr>
      </w:pPr>
      <w:r>
        <w:rPr>
          <w:rFonts w:hint="eastAsia"/>
          <w:lang w:val="en-US" w:eastAsia="zh-CN"/>
        </w:rPr>
        <w:t>This paper proposes a solution for identifying PDU Set information from encrypted traffic based on the MoQ. In this solution, UPF acting as a relay node could identify the PDU Set information and place it in MoQ metadata/GTP header.</w:t>
      </w:r>
    </w:p>
    <w:p>
      <w:pPr>
        <w:rPr>
          <w:rFonts w:hint="eastAsia"/>
          <w:lang w:val="en-US" w:eastAsia="zh-CN"/>
        </w:rPr>
      </w:pPr>
      <w:r>
        <w:rPr>
          <w:rFonts w:hint="eastAsia"/>
          <w:lang w:val="en-US" w:eastAsia="zh-CN"/>
        </w:rPr>
        <w:t>The solution is based on the existing PDU Session Establishment/ modification with the following enhancement:</w:t>
      </w:r>
    </w:p>
    <w:p>
      <w:pPr>
        <w:keepLines/>
        <w:ind w:left="1135" w:hanging="851"/>
        <w:rPr>
          <w:rFonts w:hint="default" w:eastAsia="等线"/>
          <w:color w:val="auto"/>
          <w:lang w:val="en-US" w:eastAsia="zh-CN"/>
        </w:rPr>
      </w:pPr>
      <w:r>
        <w:rPr>
          <w:rFonts w:hint="default" w:eastAsia="等线"/>
          <w:color w:val="auto"/>
          <w:lang w:val="en-US" w:eastAsia="zh-CN"/>
        </w:rPr>
        <w:t>AF: Provide encrypted traffic handling assistance information along with the Protocol description.</w:t>
      </w:r>
    </w:p>
    <w:p>
      <w:pPr>
        <w:keepLines/>
        <w:ind w:left="1135" w:hanging="851"/>
        <w:rPr>
          <w:rFonts w:hint="default" w:eastAsia="等线"/>
          <w:color w:val="auto"/>
          <w:lang w:val="en-US" w:eastAsia="zh-CN"/>
        </w:rPr>
      </w:pPr>
      <w:r>
        <w:rPr>
          <w:rFonts w:hint="default" w:eastAsia="等线"/>
          <w:color w:val="auto"/>
          <w:lang w:val="en-US" w:eastAsia="zh-CN"/>
        </w:rPr>
        <w:t>PCF: Determining PCC Rules based on encrypted traffic handling assistance information and the Protocol description.</w:t>
      </w:r>
    </w:p>
    <w:p>
      <w:pPr>
        <w:keepLines/>
        <w:ind w:left="1135" w:hanging="851"/>
        <w:rPr>
          <w:rFonts w:hint="default" w:eastAsia="等线"/>
          <w:color w:val="auto"/>
          <w:lang w:val="en-US" w:eastAsia="zh-CN"/>
        </w:rPr>
      </w:pPr>
      <w:r>
        <w:rPr>
          <w:rFonts w:hint="default" w:eastAsia="等线"/>
          <w:color w:val="auto"/>
          <w:lang w:val="en-US" w:eastAsia="zh-CN"/>
        </w:rPr>
        <w:t>SMF: Provide N4 rule based on received encrypted traffic handling assistance information the Protocol description.</w:t>
      </w:r>
    </w:p>
    <w:p>
      <w:pPr>
        <w:keepLines/>
        <w:ind w:left="1135" w:hanging="851"/>
        <w:rPr>
          <w:rFonts w:hint="default" w:eastAsia="等线"/>
          <w:color w:val="auto"/>
          <w:lang w:val="en-US" w:eastAsia="zh-CN"/>
        </w:rPr>
      </w:pPr>
      <w:r>
        <w:rPr>
          <w:rFonts w:hint="default" w:eastAsia="等线"/>
          <w:color w:val="auto"/>
          <w:lang w:val="en-US" w:eastAsia="zh-CN"/>
        </w:rPr>
        <w:t>UPF: Identifier the PDU set information based on encrypted traffic handling</w:t>
      </w:r>
      <w:r>
        <w:rPr>
          <w:rFonts w:hint="default" w:eastAsia="等线"/>
          <w:color w:val="auto"/>
        </w:rPr>
        <w:t xml:space="preserve"> assistance information</w:t>
      </w:r>
      <w:r>
        <w:rPr>
          <w:rFonts w:hint="default" w:eastAsia="等线"/>
          <w:color w:val="auto"/>
          <w:lang w:val="en-US" w:eastAsia="zh-CN"/>
        </w:rPr>
        <w:t xml:space="preserve"> and Protocol description.</w:t>
      </w:r>
    </w:p>
    <w:p>
      <w:pPr>
        <w:keepNext/>
        <w:keepLines/>
        <w:spacing w:before="120"/>
        <w:ind w:left="1134" w:hanging="1134"/>
        <w:outlineLvl w:val="2"/>
        <w:rPr>
          <w:rFonts w:ascii="Arial" w:hAnsi="Arial" w:eastAsia="等线"/>
          <w:sz w:val="28"/>
        </w:rPr>
      </w:pPr>
      <w:bookmarkStart w:id="32" w:name="_Toc93070687"/>
      <w:bookmarkStart w:id="33" w:name="_Toc92875663"/>
      <w:r>
        <w:rPr>
          <w:rFonts w:ascii="Arial" w:hAnsi="Arial" w:eastAsia="等线"/>
          <w:sz w:val="28"/>
        </w:rPr>
        <w:t>6.X.3</w:t>
      </w:r>
      <w:r>
        <w:rPr>
          <w:rFonts w:ascii="Arial" w:hAnsi="Arial" w:eastAsia="等线"/>
          <w:sz w:val="28"/>
        </w:rPr>
        <w:tab/>
      </w:r>
      <w:r>
        <w:rPr>
          <w:rFonts w:ascii="Arial" w:hAnsi="Arial" w:eastAsia="等线"/>
          <w:sz w:val="28"/>
        </w:rPr>
        <w:t>Procedures</w:t>
      </w:r>
      <w:bookmarkEnd w:id="31"/>
      <w:bookmarkEnd w:id="32"/>
      <w:bookmarkEnd w:id="33"/>
    </w:p>
    <w:p>
      <w:pPr>
        <w:ind w:left="0" w:firstLine="0"/>
        <w:rPr>
          <w:rFonts w:hint="eastAsia" w:eastAsia="Malgun Gothic"/>
          <w:lang w:val="en-US" w:eastAsia="zh-CN"/>
        </w:rPr>
      </w:pPr>
      <w:r>
        <w:rPr>
          <w:rFonts w:hint="eastAsia" w:eastAsia="Malgun Gothic"/>
          <w:lang w:val="en-US" w:eastAsia="zh-CN"/>
        </w:rPr>
        <w:t xml:space="preserve">The procedures is used for AF requested encrypted traffic handling, and the QUIC connection may or may not be established between the UE and the AF. The network could help to identify the PDU set information based on the AF provided assistance information.  </w:t>
      </w:r>
    </w:p>
    <w:p>
      <w:pPr>
        <w:pStyle w:val="71"/>
      </w:pPr>
      <w:r>
        <w:object>
          <v:shape id="_x0000_i1025" o:spt="75" alt="" type="#_x0000_t75" style="height:252.6pt;width:466.5pt;" o:ole="t" filled="f" o:preferrelative="t" stroked="f" coordsize="21600,21600">
            <v:path/>
            <v:fill on="f" focussize="0,0"/>
            <v:stroke on="f"/>
            <v:imagedata r:id="rId11" cropright="1544f" cropbottom="36012f" o:title=""/>
            <o:lock v:ext="edit" aspectratio="t"/>
            <w10:wrap type="none"/>
            <w10:anchorlock/>
          </v:shape>
          <o:OLEObject Type="Embed" ProgID="Word.Picture.8" ShapeID="_x0000_i1025" DrawAspect="Content" ObjectID="_1468075725" r:id="rId10">
            <o:LockedField>false</o:LockedField>
          </o:OLEObject>
        </w:object>
      </w:r>
    </w:p>
    <w:p>
      <w:pPr>
        <w:pStyle w:val="59"/>
      </w:pPr>
      <w:bookmarkStart w:id="34" w:name="_CRFigure4_9_1_2_21"/>
      <w:r>
        <w:t>Figure </w:t>
      </w:r>
      <w:bookmarkEnd w:id="34"/>
      <w:r>
        <w:t xml:space="preserve">6.X.3-1: </w:t>
      </w:r>
      <w:r>
        <w:rPr>
          <w:rFonts w:hint="eastAsia"/>
          <w:lang w:val="en-US" w:eastAsia="zh-CN"/>
        </w:rPr>
        <w:t>PDU Set information identification based on MoQ</w:t>
      </w:r>
    </w:p>
    <w:p>
      <w:pPr>
        <w:pStyle w:val="71"/>
        <w:numPr>
          <w:ilvl w:val="0"/>
          <w:numId w:val="3"/>
        </w:numPr>
        <w:rPr>
          <w:rFonts w:ascii="Times New Roman" w:hAnsi="Times New Roman" w:cs="Times New Roman"/>
          <w:sz w:val="20"/>
          <w:szCs w:val="28"/>
          <w:highlight w:val="none"/>
        </w:rPr>
      </w:pPr>
      <w:r>
        <w:rPr>
          <w:rFonts w:hint="default" w:ascii="Times New Roman" w:hAnsi="Times New Roman" w:cs="Times New Roman"/>
          <w:sz w:val="20"/>
          <w:szCs w:val="28"/>
          <w:highlight w:val="none"/>
          <w:lang w:val="en-US" w:eastAsia="zh-CN"/>
        </w:rPr>
        <w:t>The</w:t>
      </w:r>
      <w:r>
        <w:rPr>
          <w:rFonts w:hint="eastAsia" w:ascii="Times New Roman" w:hAnsi="Times New Roman" w:cs="Times New Roman"/>
          <w:sz w:val="20"/>
          <w:szCs w:val="28"/>
          <w:highlight w:val="none"/>
          <w:lang w:val="en-US" w:eastAsia="zh-CN"/>
        </w:rPr>
        <w:t xml:space="preserve"> </w:t>
      </w:r>
      <w:r>
        <w:rPr>
          <w:rFonts w:ascii="Times New Roman" w:hAnsi="Times New Roman" w:cs="Times New Roman"/>
          <w:sz w:val="20"/>
          <w:szCs w:val="28"/>
          <w:highlight w:val="none"/>
        </w:rPr>
        <w:t xml:space="preserve">AF may provide </w:t>
      </w:r>
      <w:r>
        <w:rPr>
          <w:rFonts w:hint="default" w:ascii="Times New Roman" w:hAnsi="Times New Roman" w:cs="Times New Roman"/>
          <w:sz w:val="20"/>
          <w:szCs w:val="28"/>
          <w:highlight w:val="none"/>
          <w:lang w:val="en-US" w:eastAsia="zh-CN"/>
        </w:rPr>
        <w:t>encrypted traffic handling</w:t>
      </w:r>
      <w:r>
        <w:rPr>
          <w:rFonts w:ascii="Times New Roman" w:hAnsi="Times New Roman" w:cs="Times New Roman"/>
          <w:sz w:val="20"/>
          <w:szCs w:val="28"/>
          <w:highlight w:val="none"/>
        </w:rPr>
        <w:t xml:space="preserve"> assistance information</w:t>
      </w:r>
      <w:r>
        <w:rPr>
          <w:rFonts w:hint="default" w:ascii="Times New Roman" w:hAnsi="Times New Roman" w:cs="Times New Roman"/>
          <w:sz w:val="20"/>
          <w:szCs w:val="28"/>
          <w:highlight w:val="none"/>
          <w:lang w:val="en-US" w:eastAsia="zh-CN"/>
        </w:rPr>
        <w:t xml:space="preserve"> along with the Protocol description </w:t>
      </w:r>
      <w:r>
        <w:rPr>
          <w:rFonts w:ascii="Times New Roman" w:hAnsi="Times New Roman" w:cs="Times New Roman"/>
          <w:sz w:val="20"/>
          <w:szCs w:val="28"/>
          <w:highlight w:val="none"/>
        </w:rPr>
        <w:t>to the NEF/PCF</w:t>
      </w:r>
      <w:r>
        <w:rPr>
          <w:rFonts w:hint="default" w:ascii="Times New Roman" w:hAnsi="Times New Roman" w:cs="Times New Roman"/>
          <w:sz w:val="20"/>
          <w:szCs w:val="28"/>
          <w:highlight w:val="none"/>
          <w:lang w:val="en-US" w:eastAsia="zh-CN"/>
        </w:rPr>
        <w:t>, the encrypted traffic handling assistance information including the Traffic flow Description indicating the different flows need to be handled (e.g., IP5 tuple information with one or more URI), and some additional information indicating different features of the flows such as UE identifier, frame type, burst periodicity etc.</w:t>
      </w:r>
      <w:r>
        <w:rPr>
          <w:rFonts w:ascii="Times New Roman" w:hAnsi="Times New Roman" w:cs="Times New Roman"/>
          <w:sz w:val="20"/>
          <w:szCs w:val="28"/>
          <w:highlight w:val="none"/>
        </w:rPr>
        <w:t>.</w:t>
      </w:r>
      <w:r>
        <w:rPr>
          <w:rFonts w:hint="default" w:ascii="Times New Roman" w:hAnsi="Times New Roman" w:eastAsia="宋体" w:cs="Times New Roman"/>
          <w:sz w:val="20"/>
          <w:szCs w:val="28"/>
          <w:highlight w:val="none"/>
          <w:lang w:val="en-US" w:eastAsia="zh-CN"/>
        </w:rPr>
        <w:t xml:space="preserve"> The </w:t>
      </w:r>
      <w:r>
        <w:rPr>
          <w:rFonts w:ascii="Times New Roman" w:hAnsi="Times New Roman" w:cs="Times New Roman"/>
          <w:sz w:val="20"/>
          <w:szCs w:val="28"/>
          <w:highlight w:val="none"/>
          <w:lang w:eastAsia="zh-CN"/>
        </w:rPr>
        <w:t xml:space="preserve">AF </w:t>
      </w:r>
      <w:r>
        <w:rPr>
          <w:rFonts w:hint="default" w:ascii="Times New Roman" w:hAnsi="Times New Roman" w:cs="Times New Roman"/>
          <w:sz w:val="20"/>
          <w:szCs w:val="28"/>
          <w:highlight w:val="none"/>
          <w:lang w:val="en-US" w:eastAsia="zh-CN"/>
        </w:rPr>
        <w:t>traffic influence service may be enhanced to provide those</w:t>
      </w:r>
      <w:r>
        <w:rPr>
          <w:rFonts w:hint="default" w:ascii="Times New Roman" w:hAnsi="Times New Roman" w:eastAsia="宋体" w:cs="Times New Roman"/>
          <w:sz w:val="20"/>
          <w:szCs w:val="28"/>
          <w:highlight w:val="none"/>
          <w:lang w:val="en-US" w:eastAsia="zh-CN"/>
        </w:rPr>
        <w:t xml:space="preserve"> information.</w:t>
      </w:r>
    </w:p>
    <w:p>
      <w:pPr>
        <w:pStyle w:val="45"/>
        <w:bidi w:val="0"/>
        <w:rPr>
          <w:rFonts w:hint="default"/>
          <w:lang w:val="en-US" w:eastAsia="zh-CN"/>
        </w:rPr>
      </w:pPr>
      <w:r>
        <w:rPr>
          <w:rFonts w:hint="eastAsia"/>
          <w:lang w:val="en-US" w:eastAsia="zh-CN"/>
        </w:rPr>
        <w:t>Editor</w:t>
      </w:r>
      <w:r>
        <w:rPr>
          <w:rFonts w:hint="default"/>
          <w:lang w:val="en-US" w:eastAsia="zh-CN"/>
        </w:rPr>
        <w:t>’</w:t>
      </w:r>
      <w:r>
        <w:rPr>
          <w:rFonts w:hint="eastAsia"/>
          <w:lang w:val="en-US" w:eastAsia="zh-CN"/>
        </w:rPr>
        <w:t xml:space="preserve"> s note: The </w:t>
      </w:r>
      <w:r>
        <w:rPr>
          <w:lang w:val="en-US" w:eastAsia="zh-CN"/>
        </w:rPr>
        <w:t xml:space="preserve">AF </w:t>
      </w:r>
      <w:r>
        <w:rPr>
          <w:rFonts w:hint="eastAsia"/>
          <w:lang w:val="en-US" w:eastAsia="zh-CN"/>
        </w:rPr>
        <w:t xml:space="preserve">may not need to </w:t>
      </w:r>
      <w:r>
        <w:rPr>
          <w:lang w:val="en-US" w:eastAsia="zh-CN"/>
        </w:rPr>
        <w:t xml:space="preserve">provide the encrypted traffic handling assistance information </w:t>
      </w:r>
      <w:r>
        <w:rPr>
          <w:rFonts w:hint="eastAsia"/>
          <w:lang w:eastAsia="zh-CN"/>
        </w:rPr>
        <w:t>o</w:t>
      </w:r>
      <w:r>
        <w:rPr>
          <w:rFonts w:hint="eastAsia"/>
          <w:lang w:val="en-US" w:eastAsia="zh-CN"/>
        </w:rPr>
        <w:t>nce</w:t>
      </w:r>
      <w:r>
        <w:rPr>
          <w:lang w:val="en-US" w:eastAsia="zh-CN"/>
        </w:rPr>
        <w:t xml:space="preserve"> all that mattered info</w:t>
      </w:r>
      <w:r>
        <w:rPr>
          <w:rFonts w:hint="eastAsia"/>
          <w:lang w:val="en-US" w:eastAsia="zh-CN"/>
        </w:rPr>
        <w:t>rmation</w:t>
      </w:r>
      <w:r>
        <w:rPr>
          <w:lang w:val="en-US" w:eastAsia="zh-CN"/>
        </w:rPr>
        <w:t xml:space="preserve"> could be delivered in-band by MoQ</w:t>
      </w:r>
      <w:r>
        <w:rPr>
          <w:rFonts w:hint="eastAsia"/>
          <w:lang w:eastAsia="zh-CN"/>
        </w:rPr>
        <w:t>T</w:t>
      </w:r>
      <w:r>
        <w:rPr>
          <w:rFonts w:hint="eastAsia"/>
          <w:lang w:val="en-US" w:eastAsia="zh-CN"/>
        </w:rPr>
        <w:t>[9].</w:t>
      </w:r>
    </w:p>
    <w:p>
      <w:pPr>
        <w:pStyle w:val="71"/>
        <w:numPr>
          <w:ilvl w:val="0"/>
          <w:numId w:val="3"/>
        </w:numPr>
        <w:rPr>
          <w:rFonts w:hint="default" w:ascii="Times New Roman" w:hAnsi="Times New Roman" w:eastAsia="Malgun Gothic" w:cs="Times New Roman"/>
          <w:sz w:val="20"/>
          <w:szCs w:val="28"/>
          <w:highlight w:val="none"/>
          <w:lang w:val="en-US" w:eastAsia="zh-CN"/>
        </w:rPr>
      </w:pPr>
      <w:r>
        <w:rPr>
          <w:rFonts w:hint="default" w:ascii="Times New Roman" w:hAnsi="Times New Roman" w:eastAsia="Malgun Gothic" w:cs="Times New Roman"/>
          <w:sz w:val="20"/>
          <w:szCs w:val="28"/>
          <w:highlight w:val="none"/>
          <w:lang w:val="en-US" w:eastAsia="zh-CN"/>
        </w:rPr>
        <w:t>The AF provided encrypted traffic handling</w:t>
      </w:r>
      <w:r>
        <w:rPr>
          <w:rFonts w:hint="default" w:ascii="Times New Roman" w:hAnsi="Times New Roman" w:cs="Times New Roman"/>
          <w:sz w:val="20"/>
          <w:szCs w:val="28"/>
          <w:highlight w:val="none"/>
          <w:lang w:val="en-US" w:eastAsia="zh-CN"/>
        </w:rPr>
        <w:t xml:space="preserve"> assistance information</w:t>
      </w:r>
      <w:r>
        <w:rPr>
          <w:rFonts w:hint="default" w:ascii="Times New Roman" w:hAnsi="Times New Roman" w:eastAsia="Malgun Gothic" w:cs="Times New Roman"/>
          <w:sz w:val="20"/>
          <w:szCs w:val="28"/>
          <w:highlight w:val="none"/>
          <w:lang w:val="en-US" w:eastAsia="zh-CN"/>
        </w:rPr>
        <w:t xml:space="preserve"> and Protocol Description may be used in determining PCC Rules by the PCF, </w:t>
      </w:r>
      <w:r>
        <w:rPr>
          <w:rFonts w:hint="default" w:ascii="Times New Roman" w:hAnsi="Times New Roman" w:cs="Times New Roman"/>
          <w:sz w:val="20"/>
          <w:szCs w:val="28"/>
          <w:highlight w:val="none"/>
          <w:lang w:val="en-US" w:eastAsia="zh-CN"/>
        </w:rPr>
        <w:t xml:space="preserve">then the PCF sends those information to the SMF. </w:t>
      </w:r>
    </w:p>
    <w:p>
      <w:pPr>
        <w:pStyle w:val="71"/>
        <w:numPr>
          <w:ilvl w:val="0"/>
          <w:numId w:val="3"/>
        </w:numPr>
        <w:rPr>
          <w:rFonts w:hint="default" w:ascii="Times New Roman" w:hAnsi="Times New Roman" w:cs="Times New Roman"/>
          <w:sz w:val="20"/>
          <w:szCs w:val="28"/>
          <w:highlight w:val="none"/>
          <w:lang w:val="en-US" w:eastAsia="zh-CN"/>
        </w:rPr>
      </w:pPr>
      <w:r>
        <w:rPr>
          <w:rFonts w:hint="default" w:ascii="Times New Roman" w:hAnsi="Times New Roman" w:cs="Times New Roman"/>
          <w:sz w:val="20"/>
          <w:szCs w:val="28"/>
          <w:highlight w:val="none"/>
          <w:lang w:val="en-US" w:eastAsia="zh-CN"/>
        </w:rPr>
        <w:t xml:space="preserve">If the PCC Rule includes a Protocol Description and encrypted traffic handling assistance information indicating the support of encrypted traffic, the SMF should provide the Protocol Description information and encrypted traffic handling assistance information to the UPF and request the UPF to identify the PDU Set Information for encrypted traffic. </w:t>
      </w:r>
    </w:p>
    <w:p>
      <w:pPr>
        <w:pStyle w:val="71"/>
        <w:numPr>
          <w:ilvl w:val="0"/>
          <w:numId w:val="3"/>
        </w:numPr>
        <w:rPr>
          <w:rFonts w:hint="default" w:ascii="Times New Roman" w:hAnsi="Times New Roman" w:cs="Times New Roman"/>
          <w:sz w:val="20"/>
          <w:szCs w:val="28"/>
          <w:highlight w:val="none"/>
          <w:lang w:val="en-US" w:eastAsia="zh-CN"/>
        </w:rPr>
      </w:pPr>
      <w:r>
        <w:rPr>
          <w:rFonts w:hint="default" w:ascii="Times New Roman" w:hAnsi="Times New Roman" w:eastAsia="Malgun Gothic" w:cs="Times New Roman"/>
          <w:sz w:val="20"/>
          <w:szCs w:val="28"/>
          <w:highlight w:val="none"/>
          <w:lang w:val="en-US" w:eastAsia="zh-CN"/>
        </w:rPr>
        <w:t xml:space="preserve">Then the UPF acting as a relay, trigger the connection(s) establishment with the UE and AF identified by the given </w:t>
      </w:r>
      <w:r>
        <w:rPr>
          <w:rFonts w:hint="default" w:ascii="Times New Roman" w:hAnsi="Times New Roman" w:cs="Times New Roman"/>
          <w:sz w:val="20"/>
          <w:szCs w:val="28"/>
          <w:highlight w:val="none"/>
          <w:lang w:val="en-US" w:eastAsia="zh-CN"/>
        </w:rPr>
        <w:t>UE identifier,</w:t>
      </w:r>
      <w:r>
        <w:rPr>
          <w:rFonts w:hint="default" w:ascii="Times New Roman" w:hAnsi="Times New Roman" w:eastAsia="Malgun Gothic" w:cs="Times New Roman"/>
          <w:sz w:val="20"/>
          <w:szCs w:val="28"/>
          <w:highlight w:val="none"/>
          <w:lang w:val="en-US" w:eastAsia="zh-CN"/>
        </w:rPr>
        <w:t xml:space="preserve"> </w:t>
      </w:r>
      <w:r>
        <w:rPr>
          <w:rFonts w:hint="default" w:ascii="Times New Roman" w:hAnsi="Times New Roman" w:cs="Times New Roman"/>
          <w:sz w:val="20"/>
          <w:szCs w:val="28"/>
          <w:highlight w:val="none"/>
          <w:lang w:val="en-US" w:eastAsia="zh-CN"/>
        </w:rPr>
        <w:t>IP5 tuple information with one or more URI</w:t>
      </w:r>
      <w:r>
        <w:rPr>
          <w:rFonts w:hint="default" w:ascii="Times New Roman" w:hAnsi="Times New Roman" w:eastAsia="Malgun Gothic" w:cs="Times New Roman"/>
          <w:sz w:val="20"/>
          <w:szCs w:val="28"/>
          <w:highlight w:val="none"/>
          <w:lang w:val="en-US" w:eastAsia="zh-CN"/>
        </w:rPr>
        <w:t xml:space="preserve"> respectively. The UPF may trigger the QUIC connection establishment with UE and AF. Or, the UPF may trigger the UE and AF initiate the MoQ connection establishment, by sending the UPF’s URI with a "moq" scheme. </w:t>
      </w:r>
      <w:r>
        <w:rPr>
          <w:rFonts w:hint="default" w:ascii="Times New Roman" w:hAnsi="Times New Roman" w:cs="Times New Roman"/>
          <w:sz w:val="20"/>
          <w:szCs w:val="28"/>
          <w:highlight w:val="none"/>
          <w:lang w:val="en-US" w:eastAsia="zh-CN"/>
        </w:rPr>
        <w:t>The UPF may provide the used connection IDs or URIs between the UE and UPF to SMF. SMF could use that information to control the traffic detection at the UP function by providing PDR.</w:t>
      </w:r>
    </w:p>
    <w:p>
      <w:pPr>
        <w:pStyle w:val="71"/>
        <w:numPr>
          <w:ilvl w:val="0"/>
          <w:numId w:val="0"/>
        </w:numPr>
        <w:ind w:left="198" w:leftChars="99" w:firstLine="0" w:firstLineChars="0"/>
        <w:rPr>
          <w:rStyle w:val="61"/>
          <w:rFonts w:hint="default" w:ascii="Times New Roman" w:hAnsi="Times New Roman" w:cs="Times New Roman"/>
          <w:sz w:val="20"/>
          <w:szCs w:val="28"/>
        </w:rPr>
      </w:pPr>
      <w:r>
        <w:rPr>
          <w:rStyle w:val="61"/>
          <w:rFonts w:ascii="Times New Roman" w:hAnsi="Times New Roman" w:cs="Times New Roman"/>
          <w:sz w:val="20"/>
          <w:szCs w:val="28"/>
        </w:rPr>
        <w:t xml:space="preserve">Editor’s note: </w:t>
      </w:r>
      <w:r>
        <w:rPr>
          <w:rStyle w:val="61"/>
          <w:rFonts w:hint="default" w:ascii="Times New Roman" w:hAnsi="Times New Roman" w:eastAsia="宋体" w:cs="Times New Roman"/>
          <w:sz w:val="20"/>
          <w:szCs w:val="28"/>
          <w:lang w:val="en-US" w:eastAsia="zh-CN"/>
        </w:rPr>
        <w:t>Whether and h</w:t>
      </w:r>
      <w:r>
        <w:rPr>
          <w:rStyle w:val="61"/>
          <w:rFonts w:ascii="Times New Roman" w:hAnsi="Times New Roman" w:cs="Times New Roman"/>
          <w:sz w:val="20"/>
          <w:szCs w:val="28"/>
        </w:rPr>
        <w:t xml:space="preserve">ow </w:t>
      </w:r>
      <w:r>
        <w:rPr>
          <w:rStyle w:val="61"/>
          <w:rFonts w:hint="default" w:ascii="Times New Roman" w:hAnsi="Times New Roman" w:eastAsia="宋体" w:cs="Times New Roman"/>
          <w:sz w:val="20"/>
          <w:szCs w:val="28"/>
          <w:lang w:val="en-US" w:eastAsia="zh-CN"/>
        </w:rPr>
        <w:t>to use QUIC migration are</w:t>
      </w:r>
      <w:r>
        <w:rPr>
          <w:rStyle w:val="61"/>
          <w:rFonts w:ascii="Times New Roman" w:hAnsi="Times New Roman" w:cs="Times New Roman"/>
          <w:sz w:val="20"/>
          <w:szCs w:val="28"/>
        </w:rPr>
        <w:t xml:space="preserve"> FFS.</w:t>
      </w:r>
    </w:p>
    <w:p>
      <w:pPr>
        <w:pStyle w:val="71"/>
        <w:numPr>
          <w:ilvl w:val="0"/>
          <w:numId w:val="3"/>
        </w:numPr>
        <w:rPr>
          <w:rFonts w:hint="default" w:ascii="Times New Roman" w:hAnsi="Times New Roman" w:eastAsia="Malgun Gothic" w:cs="Times New Roman"/>
          <w:sz w:val="20"/>
          <w:szCs w:val="28"/>
          <w:highlight w:val="none"/>
          <w:lang w:val="en-US" w:eastAsia="zh-CN"/>
        </w:rPr>
      </w:pPr>
      <w:r>
        <w:rPr>
          <w:rFonts w:hint="default" w:ascii="Times New Roman" w:hAnsi="Times New Roman" w:eastAsia="Malgun Gothic" w:cs="Times New Roman"/>
          <w:sz w:val="20"/>
          <w:szCs w:val="28"/>
          <w:highlight w:val="none"/>
          <w:lang w:val="en-US" w:eastAsia="zh-CN"/>
        </w:rPr>
        <w:t>Upon successfully established the connections, the UPF provides the connection IDs used for N3 and N6 to the SMF. The SMF and UPF stores the mapping between the N3 connection ID(s) and N6 connection ID(s).</w:t>
      </w:r>
    </w:p>
    <w:p>
      <w:pPr>
        <w:pStyle w:val="71"/>
        <w:numPr>
          <w:ilvl w:val="0"/>
          <w:numId w:val="3"/>
        </w:numPr>
        <w:rPr>
          <w:rFonts w:hint="default" w:ascii="Times New Roman" w:hAnsi="Times New Roman" w:cs="Times New Roman"/>
          <w:sz w:val="20"/>
          <w:szCs w:val="28"/>
          <w:highlight w:val="none"/>
          <w:lang w:val="en-US" w:eastAsia="zh-CN"/>
        </w:rPr>
      </w:pPr>
      <w:r>
        <w:rPr>
          <w:rFonts w:hint="default" w:ascii="Times New Roman" w:hAnsi="Times New Roman" w:eastAsia="Malgun Gothic" w:cs="Times New Roman"/>
          <w:sz w:val="20"/>
          <w:szCs w:val="28"/>
          <w:highlight w:val="none"/>
          <w:lang w:val="en-US" w:eastAsia="zh-CN"/>
        </w:rPr>
        <w:t>The SMF sends the response of the encrypted traffic handling request. The information of the relay UPF</w:t>
      </w:r>
      <w:r>
        <w:rPr>
          <w:rFonts w:hint="eastAsia" w:ascii="Times New Roman" w:hAnsi="Times New Roman" w:cs="Times New Roman"/>
          <w:sz w:val="20"/>
          <w:szCs w:val="28"/>
          <w:highlight w:val="none"/>
          <w:lang w:val="en-US" w:eastAsia="zh-CN"/>
        </w:rPr>
        <w:t xml:space="preserve"> </w:t>
      </w:r>
      <w:r>
        <w:rPr>
          <w:rFonts w:hint="default" w:ascii="Times New Roman" w:hAnsi="Times New Roman" w:eastAsia="Malgun Gothic" w:cs="Times New Roman"/>
          <w:sz w:val="20"/>
          <w:szCs w:val="28"/>
          <w:highlight w:val="none"/>
          <w:lang w:val="en-US" w:eastAsia="zh-CN"/>
        </w:rPr>
        <w:t>may be provided.</w:t>
      </w:r>
    </w:p>
    <w:p>
      <w:pPr>
        <w:pStyle w:val="71"/>
        <w:numPr>
          <w:ilvl w:val="0"/>
          <w:numId w:val="3"/>
        </w:numPr>
        <w:rPr>
          <w:rFonts w:hint="default" w:ascii="Times New Roman" w:hAnsi="Times New Roman" w:cs="Times New Roman"/>
          <w:sz w:val="20"/>
          <w:szCs w:val="28"/>
          <w:highlight w:val="none"/>
          <w:lang w:val="en-US" w:eastAsia="zh-CN"/>
        </w:rPr>
      </w:pPr>
      <w:r>
        <w:rPr>
          <w:rFonts w:hint="default" w:ascii="Times New Roman" w:hAnsi="Times New Roman" w:cs="Times New Roman"/>
          <w:sz w:val="20"/>
          <w:szCs w:val="28"/>
          <w:highlight w:val="none"/>
          <w:lang w:val="en-US" w:eastAsia="zh-CN"/>
        </w:rPr>
        <w:t xml:space="preserve">For the downlink direction, the PSA UPF identifies PDU Set information and places it in metadata for the use of other UPF as defined in MoQT[9], and optionally in the GTP header for the use of RAN accordingly based on the provided Protocol Description information and encrypted traffic handling assistance information.Then the corresponding PDU Set Information could be identified as follows, </w:t>
      </w:r>
    </w:p>
    <w:p>
      <w:pPr>
        <w:pStyle w:val="64"/>
        <w:rPr>
          <w:rFonts w:hint="eastAsia"/>
          <w:lang w:val="en-US" w:eastAsia="zh-CN"/>
        </w:rPr>
      </w:pPr>
      <w:r>
        <w:rPr>
          <w:rFonts w:hint="eastAsia"/>
          <w:lang w:val="en-US" w:eastAsia="zh-CN"/>
        </w:rPr>
        <w:t>-</w:t>
      </w:r>
      <w:r>
        <w:rPr>
          <w:rFonts w:hint="eastAsia"/>
          <w:lang w:val="en-US" w:eastAsia="zh-CN"/>
        </w:rPr>
        <w:tab/>
      </w:r>
      <w:r>
        <w:rPr>
          <w:rFonts w:hint="eastAsia"/>
          <w:lang w:val="en-US" w:eastAsia="zh-CN"/>
        </w:rPr>
        <w:t>The PDU Set Sequence Number could be extracted from Object Sequence.</w:t>
      </w:r>
    </w:p>
    <w:p>
      <w:pPr>
        <w:pStyle w:val="64"/>
        <w:rPr>
          <w:rFonts w:hint="eastAsia"/>
          <w:lang w:val="en-US" w:eastAsia="zh-CN"/>
        </w:rPr>
      </w:pPr>
      <w:r>
        <w:rPr>
          <w:rFonts w:hint="eastAsia"/>
          <w:lang w:val="en-US" w:eastAsia="zh-CN"/>
        </w:rPr>
        <w:t>-</w:t>
      </w:r>
      <w:r>
        <w:rPr>
          <w:rFonts w:hint="eastAsia"/>
          <w:lang w:val="en-US" w:eastAsia="zh-CN"/>
        </w:rPr>
        <w:tab/>
      </w:r>
      <w:r>
        <w:rPr>
          <w:rFonts w:hint="eastAsia"/>
          <w:lang w:val="en-US" w:eastAsia="zh-CN"/>
        </w:rPr>
        <w:t>Indication of End PDU of the PDU Set could be identified based on the Payload Length .</w:t>
      </w:r>
    </w:p>
    <w:p>
      <w:pPr>
        <w:pStyle w:val="64"/>
        <w:rPr>
          <w:rFonts w:hint="eastAsia"/>
          <w:lang w:val="en-US" w:eastAsia="zh-CN"/>
        </w:rPr>
      </w:pPr>
      <w:r>
        <w:rPr>
          <w:rFonts w:hint="eastAsia"/>
          <w:lang w:val="en-US" w:eastAsia="zh-CN"/>
        </w:rPr>
        <w:t>-</w:t>
      </w:r>
      <w:r>
        <w:rPr>
          <w:rFonts w:hint="eastAsia"/>
          <w:lang w:val="en-US" w:eastAsia="zh-CN"/>
        </w:rPr>
        <w:tab/>
      </w:r>
      <w:r>
        <w:rPr>
          <w:rFonts w:hint="eastAsia"/>
          <w:lang w:val="en-US" w:eastAsia="zh-CN"/>
        </w:rPr>
        <w:t xml:space="preserve">PDU Set Size in bytes could be identified based on </w:t>
      </w:r>
      <w:r>
        <w:rPr>
          <w:rFonts w:hint="default"/>
          <w:lang w:val="en-US" w:eastAsia="zh-CN"/>
        </w:rPr>
        <w:t>Object</w:t>
      </w:r>
      <w:r>
        <w:rPr>
          <w:rFonts w:hint="eastAsia"/>
          <w:lang w:val="en-US" w:eastAsia="zh-CN"/>
        </w:rPr>
        <w:t xml:space="preserve"> Payload Length .</w:t>
      </w:r>
    </w:p>
    <w:p>
      <w:pPr>
        <w:pStyle w:val="64"/>
        <w:rPr>
          <w:rFonts w:hint="default"/>
          <w:lang w:val="en-US" w:eastAsia="zh-CN"/>
        </w:rPr>
      </w:pPr>
      <w:r>
        <w:rPr>
          <w:rFonts w:hint="eastAsia"/>
          <w:lang w:val="en-US" w:eastAsia="zh-CN"/>
        </w:rPr>
        <w:t>-</w:t>
      </w:r>
      <w:r>
        <w:rPr>
          <w:rFonts w:hint="eastAsia"/>
          <w:lang w:val="en-US" w:eastAsia="zh-CN"/>
        </w:rPr>
        <w:tab/>
      </w:r>
      <w:r>
        <w:rPr>
          <w:rFonts w:hint="eastAsia"/>
          <w:lang w:val="en-US" w:eastAsia="zh-CN"/>
        </w:rPr>
        <w:t xml:space="preserve">PDU Set Importance could be identified based on </w:t>
      </w:r>
      <w:r>
        <w:rPr>
          <w:rFonts w:hint="default"/>
          <w:lang w:val="en-US" w:eastAsia="zh-CN"/>
        </w:rPr>
        <w:t xml:space="preserve">Object </w:t>
      </w:r>
      <w:r>
        <w:rPr>
          <w:rFonts w:hint="eastAsia"/>
          <w:lang w:val="en-US" w:eastAsia="zh-CN"/>
        </w:rPr>
        <w:t>Object Send Order .</w:t>
      </w:r>
    </w:p>
    <w:p>
      <w:pPr>
        <w:keepLines/>
        <w:ind w:left="1135" w:hanging="851"/>
        <w:rPr>
          <w:rFonts w:eastAsia="等线"/>
          <w:color w:val="FF0000"/>
          <w:lang w:eastAsia="ko-KR"/>
        </w:rPr>
      </w:pPr>
    </w:p>
    <w:p>
      <w:pPr>
        <w:keepNext/>
        <w:keepLines/>
        <w:spacing w:before="120"/>
        <w:ind w:left="1134" w:hanging="1134"/>
        <w:outlineLvl w:val="2"/>
        <w:rPr>
          <w:rFonts w:ascii="Arial" w:hAnsi="Arial" w:eastAsia="等线"/>
          <w:sz w:val="28"/>
          <w:lang w:eastAsia="zh-CN"/>
        </w:rPr>
      </w:pPr>
      <w:bookmarkStart w:id="35" w:name="_Toc326248711"/>
      <w:bookmarkStart w:id="36" w:name="_Toc510604409"/>
      <w:bookmarkStart w:id="37" w:name="_Toc92875664"/>
      <w:bookmarkStart w:id="38" w:name="_Toc93070688"/>
      <w:r>
        <w:rPr>
          <w:rFonts w:ascii="Arial" w:hAnsi="Arial" w:eastAsia="等线"/>
          <w:sz w:val="28"/>
          <w:lang w:eastAsia="zh-CN"/>
        </w:rPr>
        <w:t>6.X.4</w:t>
      </w:r>
      <w:r>
        <w:rPr>
          <w:rFonts w:ascii="Arial" w:hAnsi="Arial" w:eastAsia="等线"/>
          <w:sz w:val="28"/>
          <w:lang w:eastAsia="zh-CN"/>
        </w:rPr>
        <w:tab/>
      </w:r>
      <w:bookmarkEnd w:id="35"/>
      <w:bookmarkEnd w:id="36"/>
      <w:bookmarkEnd w:id="37"/>
      <w:r>
        <w:rPr>
          <w:rFonts w:ascii="Arial" w:hAnsi="Arial" w:eastAsia="等线"/>
          <w:sz w:val="28"/>
        </w:rPr>
        <w:t>Impacts on services, entities and interfaces</w:t>
      </w:r>
      <w:bookmarkEnd w:id="38"/>
    </w:p>
    <w:p>
      <w:pPr>
        <w:rPr>
          <w:rFonts w:hint="default"/>
          <w:lang w:val="en-US" w:eastAsia="zh-CN"/>
        </w:rPr>
      </w:pPr>
      <w:r>
        <w:rPr>
          <w:rFonts w:hint="default"/>
          <w:lang w:val="en-US" w:eastAsia="zh-CN"/>
        </w:rPr>
        <w:t>AF</w:t>
      </w:r>
    </w:p>
    <w:p>
      <w:pPr>
        <w:pStyle w:val="71"/>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val="en-US" w:eastAsia="zh-CN"/>
        </w:rPr>
        <w:t>Provide encrypted traffic handling</w:t>
      </w:r>
      <w:r>
        <w:rPr>
          <w:rFonts w:ascii="Times New Roman" w:hAnsi="Times New Roman" w:cs="Times New Roman"/>
          <w:sz w:val="20"/>
          <w:szCs w:val="20"/>
        </w:rPr>
        <w:t xml:space="preserve"> assistance information</w:t>
      </w:r>
      <w:r>
        <w:rPr>
          <w:rFonts w:hint="default" w:ascii="Times New Roman" w:hAnsi="Times New Roman" w:cs="Times New Roman"/>
          <w:sz w:val="20"/>
          <w:szCs w:val="20"/>
          <w:lang w:val="en-US" w:eastAsia="zh-CN"/>
        </w:rPr>
        <w:t xml:space="preserve"> along with the Protocol description.</w:t>
      </w:r>
    </w:p>
    <w:p>
      <w:pPr>
        <w:rPr>
          <w:rFonts w:hint="default"/>
          <w:lang w:val="en-US" w:eastAsia="zh-CN"/>
        </w:rPr>
      </w:pPr>
      <w:r>
        <w:rPr>
          <w:rFonts w:hint="default"/>
          <w:lang w:val="en-US" w:eastAsia="zh-CN"/>
        </w:rPr>
        <w:t xml:space="preserve">PCF </w:t>
      </w:r>
    </w:p>
    <w:p>
      <w:pPr>
        <w:pStyle w:val="71"/>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lang w:val="en-US" w:eastAsia="zh-CN"/>
        </w:rPr>
        <w:tab/>
      </w:r>
      <w:r>
        <w:rPr>
          <w:rFonts w:hint="default" w:ascii="Times New Roman" w:hAnsi="Times New Roman" w:eastAsia="宋体" w:cs="Times New Roman"/>
          <w:sz w:val="20"/>
          <w:szCs w:val="20"/>
          <w:lang w:val="en-US" w:eastAsia="zh-CN"/>
        </w:rPr>
        <w:t>Determining PCC Rules based on</w:t>
      </w:r>
      <w:r>
        <w:rPr>
          <w:rFonts w:hint="default" w:ascii="Times New Roman" w:hAnsi="Times New Roman" w:cs="Times New Roman"/>
          <w:sz w:val="20"/>
          <w:szCs w:val="20"/>
          <w:lang w:val="en-US" w:eastAsia="zh-CN"/>
        </w:rPr>
        <w:t xml:space="preserve"> encrypted traffic handling assistance information and the Protocol description.</w:t>
      </w:r>
    </w:p>
    <w:p>
      <w:pPr>
        <w:rPr>
          <w:rFonts w:hint="default"/>
          <w:highlight w:val="none"/>
          <w:lang w:val="en-US" w:eastAsia="zh-CN"/>
        </w:rPr>
      </w:pPr>
      <w:r>
        <w:rPr>
          <w:rFonts w:hint="default"/>
          <w:highlight w:val="none"/>
          <w:lang w:val="en-US" w:eastAsia="zh-CN"/>
        </w:rPr>
        <w:t>SMF</w:t>
      </w:r>
    </w:p>
    <w:p>
      <w:pPr>
        <w:pStyle w:val="71"/>
        <w:rPr>
          <w:rFonts w:hint="default" w:ascii="Times New Roman" w:hAnsi="Times New Roman" w:cs="Times New Roman"/>
          <w:sz w:val="20"/>
          <w:szCs w:val="20"/>
          <w:highlight w:val="none"/>
          <w:lang w:val="en-US" w:eastAsia="zh-CN"/>
        </w:rPr>
      </w:pPr>
      <w:r>
        <w:rPr>
          <w:rFonts w:hint="default" w:ascii="Times New Roman" w:hAnsi="Times New Roman" w:cs="Times New Roman"/>
          <w:sz w:val="20"/>
          <w:szCs w:val="20"/>
          <w:highlight w:val="none"/>
          <w:lang w:val="en-US" w:eastAsia="zh-CN"/>
        </w:rPr>
        <w:t xml:space="preserve">- </w:t>
      </w:r>
      <w:r>
        <w:rPr>
          <w:rFonts w:hint="default" w:ascii="Times New Roman" w:hAnsi="Times New Roman" w:cs="Times New Roman"/>
          <w:sz w:val="20"/>
          <w:szCs w:val="20"/>
          <w:highlight w:val="none"/>
          <w:lang w:val="en-US" w:eastAsia="zh-CN"/>
        </w:rPr>
        <w:tab/>
      </w:r>
      <w:r>
        <w:rPr>
          <w:rFonts w:hint="default" w:ascii="Times New Roman" w:hAnsi="Times New Roman" w:cs="Times New Roman"/>
          <w:sz w:val="20"/>
          <w:szCs w:val="20"/>
          <w:highlight w:val="none"/>
          <w:lang w:val="en-US" w:eastAsia="zh-CN"/>
        </w:rPr>
        <w:t>Provide N4 rule based on received encrypted traffic handling assistance information the Protocol description.</w:t>
      </w:r>
    </w:p>
    <w:p>
      <w:pPr>
        <w:rPr>
          <w:rFonts w:hint="default"/>
          <w:highlight w:val="none"/>
          <w:lang w:val="en-US" w:eastAsia="zh-CN"/>
        </w:rPr>
      </w:pPr>
      <w:r>
        <w:rPr>
          <w:rFonts w:hint="default"/>
          <w:highlight w:val="none"/>
          <w:lang w:val="en-US" w:eastAsia="zh-CN"/>
        </w:rPr>
        <w:t>UPF</w:t>
      </w:r>
    </w:p>
    <w:p>
      <w:pPr>
        <w:pStyle w:val="71"/>
        <w:rPr>
          <w:rFonts w:hint="default" w:ascii="Times New Roman" w:hAnsi="Times New Roman" w:cs="Times New Roman"/>
          <w:sz w:val="20"/>
          <w:szCs w:val="20"/>
          <w:highlight w:val="none"/>
          <w:lang w:val="en-US" w:eastAsia="zh-CN"/>
        </w:rPr>
      </w:pPr>
      <w:r>
        <w:rPr>
          <w:rFonts w:hint="default" w:ascii="Times New Roman" w:hAnsi="Times New Roman" w:cs="Times New Roman"/>
          <w:sz w:val="20"/>
          <w:szCs w:val="20"/>
          <w:highlight w:val="none"/>
          <w:lang w:val="en-US" w:eastAsia="zh-CN"/>
        </w:rPr>
        <w:t xml:space="preserve">- </w:t>
      </w:r>
      <w:r>
        <w:rPr>
          <w:rFonts w:hint="default" w:ascii="Times New Roman" w:hAnsi="Times New Roman" w:cs="Times New Roman"/>
          <w:sz w:val="20"/>
          <w:szCs w:val="20"/>
          <w:highlight w:val="none"/>
          <w:lang w:val="en-US" w:eastAsia="zh-CN"/>
        </w:rPr>
        <w:tab/>
      </w:r>
      <w:r>
        <w:rPr>
          <w:rFonts w:hint="default" w:ascii="Times New Roman" w:hAnsi="Times New Roman" w:cs="Times New Roman"/>
          <w:sz w:val="20"/>
          <w:szCs w:val="20"/>
          <w:highlight w:val="none"/>
          <w:lang w:val="en-US" w:eastAsia="zh-CN"/>
        </w:rPr>
        <w:t>Identifier the PDU set information based on encrypted traffic handling</w:t>
      </w:r>
      <w:r>
        <w:rPr>
          <w:rFonts w:ascii="Times New Roman" w:hAnsi="Times New Roman" w:cs="Times New Roman"/>
          <w:sz w:val="20"/>
          <w:szCs w:val="20"/>
          <w:highlight w:val="none"/>
        </w:rPr>
        <w:t xml:space="preserve"> assistance information</w:t>
      </w:r>
      <w:r>
        <w:rPr>
          <w:rFonts w:hint="default" w:ascii="Times New Roman" w:hAnsi="Times New Roman" w:eastAsia="宋体" w:cs="Times New Roman"/>
          <w:sz w:val="20"/>
          <w:szCs w:val="20"/>
          <w:highlight w:val="none"/>
          <w:lang w:val="en-US" w:eastAsia="zh-CN"/>
        </w:rPr>
        <w:t xml:space="preserve"> </w:t>
      </w:r>
      <w:r>
        <w:rPr>
          <w:rFonts w:hint="default" w:ascii="Times New Roman" w:hAnsi="Times New Roman" w:cs="Times New Roman"/>
          <w:sz w:val="20"/>
          <w:szCs w:val="20"/>
          <w:highlight w:val="none"/>
          <w:lang w:val="en-US" w:eastAsia="zh-CN"/>
        </w:rPr>
        <w:t>and Protocol description.</w:t>
      </w:r>
    </w:p>
    <w:p>
      <w:pPr>
        <w:rPr>
          <w:rFonts w:hint="default"/>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b/>
          <w:color w:val="C5003D"/>
          <w:sz w:val="28"/>
          <w:szCs w:val="28"/>
          <w:lang w:val="en-US" w:eastAsia="ko-KR"/>
        </w:rPr>
      </w:pPr>
      <w:r>
        <w:rPr>
          <w:rFonts w:hint="eastAsia"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End</w:t>
      </w:r>
      <w:r>
        <w:rPr>
          <w:rFonts w:hint="eastAsia" w:ascii="Arial" w:hAnsi="Arial" w:cs="Arial"/>
          <w:b/>
          <w:color w:val="C5003D"/>
          <w:sz w:val="28"/>
          <w:szCs w:val="28"/>
          <w:lang w:val="en-US" w:eastAsia="ko-KR"/>
        </w:rPr>
        <w:t xml:space="preserve"> of </w:t>
      </w:r>
      <w:r>
        <w:rPr>
          <w:rFonts w:ascii="Arial" w:hAnsi="Arial" w:cs="Arial"/>
          <w:b/>
          <w:color w:val="C5003D"/>
          <w:sz w:val="28"/>
          <w:szCs w:val="28"/>
          <w:lang w:val="en-US"/>
        </w:rPr>
        <w:t>Changes * * * *</w:t>
      </w:r>
    </w:p>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Tahoma">
    <w:panose1 w:val="020B0604030504040204"/>
    <w:charset w:val="00"/>
    <w:family w:val="swiss"/>
    <w:pitch w:val="default"/>
    <w:sig w:usb0="E1002EFF" w:usb1="C000605B" w:usb2="00000029" w:usb3="00000000" w:csb0="200101FF" w:csb1="20280000"/>
  </w:font>
  <w:font w:name="Mangal">
    <w:panose1 w:val="02040503050203030202"/>
    <w:charset w:val="00"/>
    <w:family w:val="roman"/>
    <w:pitch w:val="default"/>
    <w:sig w:usb0="00008003" w:usb1="00000000" w:usb2="00000000" w:usb3="00000000" w:csb0="00000001" w:csb1="00000000"/>
  </w:font>
  <w:font w:name="微软雅黑">
    <w:panose1 w:val="020B0503020204020204"/>
    <w:charset w:val="86"/>
    <w:family w:val="swiss"/>
    <w:pitch w:val="default"/>
    <w:sig w:usb0="80000287" w:usb1="280F3C52" w:usb2="00000016" w:usb3="00000000" w:csb0="0004001F" w:csb1="00000000"/>
  </w:font>
  <w:font w:name="MS Mincho">
    <w:panose1 w:val="02020609040205080304"/>
    <w:charset w:val="80"/>
    <w:family w:val="modern"/>
    <w:pitch w:val="default"/>
    <w:sig w:usb0="E00002FF" w:usb1="6AC7FDFB" w:usb2="00000012" w:usb3="00000000" w:csb0="4002009F" w:csb1="DFD70000"/>
  </w:font>
  <w:font w:name="Arial Unicode MS">
    <w:panose1 w:val="020B0604020202020204"/>
    <w:charset w:val="86"/>
    <w:family w:val="swiss"/>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i/>
        <w:sz w:val="18"/>
        <w:szCs w:val="18"/>
      </w:rPr>
    </w:pPr>
    <w:r>
      <w:rPr>
        <w:rFonts w:ascii="Arial" w:hAnsi="Arial" w:cs="Arial"/>
        <w:b/>
        <w:i/>
        <w:sz w:val="18"/>
        <w:szCs w:val="18"/>
      </w:rPr>
      <w:t>3GPP</w:t>
    </w:r>
  </w:p>
  <w:p>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sz w:val="18"/>
        <w:szCs w:val="18"/>
        <w:lang w:val="fr-FR"/>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5ED17D"/>
    <w:multiLevelType w:val="multilevel"/>
    <w:tmpl w:val="9E5ED17D"/>
    <w:lvl w:ilvl="0" w:tentative="0">
      <w:start w:val="1"/>
      <w:numFmt w:val="decimal"/>
      <w:lvlText w:val="%1."/>
      <w:lvlJc w:val="left"/>
    </w:lvl>
    <w:lvl w:ilvl="1" w:tentative="0">
      <w:start w:val="1"/>
      <w:numFmt w:val="decimal"/>
      <w:lvlText w:val="(%2)"/>
      <w:lvlJc w:val="left"/>
      <w:pPr>
        <w:tabs>
          <w:tab w:val="left" w:pos="840"/>
        </w:tabs>
        <w:ind w:left="840" w:leftChars="0" w:hanging="420" w:firstLineChars="0"/>
      </w:pPr>
      <w:rPr>
        <w:rFonts w:hint="default"/>
      </w:rPr>
    </w:lvl>
    <w:lvl w:ilvl="2" w:tentative="0">
      <w:start w:val="1"/>
      <w:numFmt w:val="decimalEnclosedCircleChinese"/>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1">
    <w:nsid w:val="C25DB819"/>
    <w:multiLevelType w:val="singleLevel"/>
    <w:tmpl w:val="C25DB819"/>
    <w:lvl w:ilvl="0" w:tentative="0">
      <w:start w:val="1"/>
      <w:numFmt w:val="bullet"/>
      <w:lvlText w:val=""/>
      <w:lvlJc w:val="left"/>
      <w:pPr>
        <w:ind w:left="420" w:hanging="420"/>
      </w:pPr>
      <w:rPr>
        <w:rFonts w:hint="default" w:ascii="Wingdings" w:hAnsi="Wingdings"/>
      </w:rPr>
    </w:lvl>
  </w:abstractNum>
  <w:abstractNum w:abstractNumId="2">
    <w:nsid w:val="3C5A12F7"/>
    <w:multiLevelType w:val="multilevel"/>
    <w:tmpl w:val="3C5A12F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sw12">
    <w15:presenceInfo w15:providerId="None" w15:userId="zsw12"/>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620"/>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85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A4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077"/>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C60"/>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545"/>
    <w:rsid w:val="000B168D"/>
    <w:rsid w:val="000B1AF1"/>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015"/>
    <w:rsid w:val="000F44C8"/>
    <w:rsid w:val="000F4D69"/>
    <w:rsid w:val="000F518C"/>
    <w:rsid w:val="000F5579"/>
    <w:rsid w:val="000F5997"/>
    <w:rsid w:val="000F5BAD"/>
    <w:rsid w:val="000F5D56"/>
    <w:rsid w:val="000F6582"/>
    <w:rsid w:val="000F658D"/>
    <w:rsid w:val="000F698F"/>
    <w:rsid w:val="000F6A30"/>
    <w:rsid w:val="00100158"/>
    <w:rsid w:val="0010015F"/>
    <w:rsid w:val="0010030F"/>
    <w:rsid w:val="00100517"/>
    <w:rsid w:val="00100A30"/>
    <w:rsid w:val="00101C1A"/>
    <w:rsid w:val="00101C89"/>
    <w:rsid w:val="00102516"/>
    <w:rsid w:val="00102ECE"/>
    <w:rsid w:val="00103215"/>
    <w:rsid w:val="0010327F"/>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3E45"/>
    <w:rsid w:val="001741A0"/>
    <w:rsid w:val="001743CA"/>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2F70"/>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BFC"/>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090"/>
    <w:rsid w:val="002C025A"/>
    <w:rsid w:val="002C10FD"/>
    <w:rsid w:val="002C17DB"/>
    <w:rsid w:val="002C1BD2"/>
    <w:rsid w:val="002C1BD4"/>
    <w:rsid w:val="002C229A"/>
    <w:rsid w:val="002C2E05"/>
    <w:rsid w:val="002C2F87"/>
    <w:rsid w:val="002C2FA6"/>
    <w:rsid w:val="002C359A"/>
    <w:rsid w:val="002C3667"/>
    <w:rsid w:val="002C3828"/>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1CEA"/>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9E4"/>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301"/>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1D6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624"/>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72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511"/>
    <w:rsid w:val="003F4A7C"/>
    <w:rsid w:val="003F4B6A"/>
    <w:rsid w:val="003F4F26"/>
    <w:rsid w:val="003F578A"/>
    <w:rsid w:val="003F59F1"/>
    <w:rsid w:val="003F5EC9"/>
    <w:rsid w:val="003F618C"/>
    <w:rsid w:val="003F641E"/>
    <w:rsid w:val="003F662C"/>
    <w:rsid w:val="003F6FF5"/>
    <w:rsid w:val="003F72AC"/>
    <w:rsid w:val="003F7B8D"/>
    <w:rsid w:val="003F7C69"/>
    <w:rsid w:val="003F7D54"/>
    <w:rsid w:val="003F7F72"/>
    <w:rsid w:val="004001E9"/>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1BC"/>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DE0"/>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284"/>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1F62"/>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2B3"/>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1AB"/>
    <w:rsid w:val="00616491"/>
    <w:rsid w:val="006165E7"/>
    <w:rsid w:val="00616701"/>
    <w:rsid w:val="00616A7E"/>
    <w:rsid w:val="00616B30"/>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A72DE"/>
    <w:rsid w:val="006B056F"/>
    <w:rsid w:val="006B08CB"/>
    <w:rsid w:val="006B0A4C"/>
    <w:rsid w:val="006B0D6E"/>
    <w:rsid w:val="006B123C"/>
    <w:rsid w:val="006B125B"/>
    <w:rsid w:val="006B14AC"/>
    <w:rsid w:val="006B1760"/>
    <w:rsid w:val="006B1D41"/>
    <w:rsid w:val="006B1DFB"/>
    <w:rsid w:val="006B21D4"/>
    <w:rsid w:val="006B23F6"/>
    <w:rsid w:val="006B25A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C58"/>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550"/>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6B8E"/>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0EA0"/>
    <w:rsid w:val="00781A4B"/>
    <w:rsid w:val="00781AF5"/>
    <w:rsid w:val="00781C6F"/>
    <w:rsid w:val="00781E71"/>
    <w:rsid w:val="00781F0E"/>
    <w:rsid w:val="00782200"/>
    <w:rsid w:val="0078231E"/>
    <w:rsid w:val="007825AB"/>
    <w:rsid w:val="007826D1"/>
    <w:rsid w:val="00782FA5"/>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01E"/>
    <w:rsid w:val="007933F4"/>
    <w:rsid w:val="007937B6"/>
    <w:rsid w:val="00793A47"/>
    <w:rsid w:val="00793A99"/>
    <w:rsid w:val="00793B83"/>
    <w:rsid w:val="00793D97"/>
    <w:rsid w:val="00793EE4"/>
    <w:rsid w:val="00794178"/>
    <w:rsid w:val="00794626"/>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3DD"/>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E09"/>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28CC"/>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57"/>
    <w:rsid w:val="009B1D6F"/>
    <w:rsid w:val="009B2E37"/>
    <w:rsid w:val="009B306E"/>
    <w:rsid w:val="009B32D4"/>
    <w:rsid w:val="009B366F"/>
    <w:rsid w:val="009B3976"/>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5ED"/>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2D4A"/>
    <w:rsid w:val="00A33357"/>
    <w:rsid w:val="00A34A02"/>
    <w:rsid w:val="00A34E1B"/>
    <w:rsid w:val="00A35127"/>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2E75"/>
    <w:rsid w:val="00A9318D"/>
    <w:rsid w:val="00A93603"/>
    <w:rsid w:val="00A93F1E"/>
    <w:rsid w:val="00A93F20"/>
    <w:rsid w:val="00A946DA"/>
    <w:rsid w:val="00A9483E"/>
    <w:rsid w:val="00A9508D"/>
    <w:rsid w:val="00A95F00"/>
    <w:rsid w:val="00A96C0B"/>
    <w:rsid w:val="00A96CDB"/>
    <w:rsid w:val="00A96D34"/>
    <w:rsid w:val="00A96E5F"/>
    <w:rsid w:val="00A97D58"/>
    <w:rsid w:val="00AA0F20"/>
    <w:rsid w:val="00AA11C4"/>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01"/>
    <w:rsid w:val="00AC00B3"/>
    <w:rsid w:val="00AC045C"/>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3F85"/>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7AC"/>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3C"/>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3C1E"/>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0D6"/>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9DF"/>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C2"/>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0E4"/>
    <w:rsid w:val="00C07459"/>
    <w:rsid w:val="00C07553"/>
    <w:rsid w:val="00C07733"/>
    <w:rsid w:val="00C07998"/>
    <w:rsid w:val="00C079D0"/>
    <w:rsid w:val="00C07DE7"/>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47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0D8"/>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A13"/>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1CBF"/>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92F"/>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0DC9"/>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5AB"/>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02"/>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6521"/>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31"/>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986"/>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13C"/>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099"/>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963"/>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5B6"/>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6E4"/>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A75"/>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075"/>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B3C"/>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16"/>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5FF2"/>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3F5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579"/>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803"/>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19B4B0C"/>
    <w:rsid w:val="01FF036D"/>
    <w:rsid w:val="02080330"/>
    <w:rsid w:val="0239C9F4"/>
    <w:rsid w:val="025651A9"/>
    <w:rsid w:val="0308B1CC"/>
    <w:rsid w:val="032973EF"/>
    <w:rsid w:val="03356B05"/>
    <w:rsid w:val="033B5876"/>
    <w:rsid w:val="03B38574"/>
    <w:rsid w:val="03C85DF2"/>
    <w:rsid w:val="04592259"/>
    <w:rsid w:val="046C21D0"/>
    <w:rsid w:val="048FE8FA"/>
    <w:rsid w:val="0513C3E3"/>
    <w:rsid w:val="05757F8B"/>
    <w:rsid w:val="0648ACCE"/>
    <w:rsid w:val="06C7905D"/>
    <w:rsid w:val="06DB9D03"/>
    <w:rsid w:val="07188FD5"/>
    <w:rsid w:val="07E5DA22"/>
    <w:rsid w:val="07EF2D4B"/>
    <w:rsid w:val="08932A6F"/>
    <w:rsid w:val="08B6F64E"/>
    <w:rsid w:val="09317E48"/>
    <w:rsid w:val="097F790B"/>
    <w:rsid w:val="09813238"/>
    <w:rsid w:val="0A207AE8"/>
    <w:rsid w:val="0A482C78"/>
    <w:rsid w:val="0A84667A"/>
    <w:rsid w:val="0BB88BD2"/>
    <w:rsid w:val="0BC435B5"/>
    <w:rsid w:val="0BC61B3D"/>
    <w:rsid w:val="0C3CBA73"/>
    <w:rsid w:val="0C961836"/>
    <w:rsid w:val="0CD57B26"/>
    <w:rsid w:val="0D015A9B"/>
    <w:rsid w:val="0D051B8E"/>
    <w:rsid w:val="0E532B98"/>
    <w:rsid w:val="0E7A4338"/>
    <w:rsid w:val="0F0992E3"/>
    <w:rsid w:val="0F9EAD2A"/>
    <w:rsid w:val="10073E51"/>
    <w:rsid w:val="1014A0E8"/>
    <w:rsid w:val="12456209"/>
    <w:rsid w:val="125A6A35"/>
    <w:rsid w:val="133F0824"/>
    <w:rsid w:val="134E714B"/>
    <w:rsid w:val="135651E8"/>
    <w:rsid w:val="13FCD132"/>
    <w:rsid w:val="148F7286"/>
    <w:rsid w:val="14EA7467"/>
    <w:rsid w:val="15847803"/>
    <w:rsid w:val="168635DE"/>
    <w:rsid w:val="16F03D5F"/>
    <w:rsid w:val="173CF6EF"/>
    <w:rsid w:val="17A100A9"/>
    <w:rsid w:val="17A79D43"/>
    <w:rsid w:val="17EEBDE7"/>
    <w:rsid w:val="17FE85B4"/>
    <w:rsid w:val="18665E46"/>
    <w:rsid w:val="189BFEFB"/>
    <w:rsid w:val="18EA7990"/>
    <w:rsid w:val="191E9443"/>
    <w:rsid w:val="195FCE61"/>
    <w:rsid w:val="19F238EC"/>
    <w:rsid w:val="19F540B8"/>
    <w:rsid w:val="1A080307"/>
    <w:rsid w:val="1A1D7E4C"/>
    <w:rsid w:val="1AAF0849"/>
    <w:rsid w:val="1BBB9D96"/>
    <w:rsid w:val="1C61348B"/>
    <w:rsid w:val="1D20EF95"/>
    <w:rsid w:val="1E4398C3"/>
    <w:rsid w:val="1EAF6081"/>
    <w:rsid w:val="1F2AEEEF"/>
    <w:rsid w:val="1F6572F7"/>
    <w:rsid w:val="1FBFD7BC"/>
    <w:rsid w:val="1FE6A940"/>
    <w:rsid w:val="20D7CDA7"/>
    <w:rsid w:val="22912A9D"/>
    <w:rsid w:val="250C7647"/>
    <w:rsid w:val="271708A0"/>
    <w:rsid w:val="28D3F9E6"/>
    <w:rsid w:val="29344E19"/>
    <w:rsid w:val="299AF4C1"/>
    <w:rsid w:val="29C2EAB6"/>
    <w:rsid w:val="29CA7E97"/>
    <w:rsid w:val="2ACB7E6D"/>
    <w:rsid w:val="2AD37BD5"/>
    <w:rsid w:val="2BC03F33"/>
    <w:rsid w:val="2BCF6B76"/>
    <w:rsid w:val="2D30D7B3"/>
    <w:rsid w:val="2D47333B"/>
    <w:rsid w:val="2DD365EB"/>
    <w:rsid w:val="2E7FE4E0"/>
    <w:rsid w:val="2E966BBB"/>
    <w:rsid w:val="2F14D50D"/>
    <w:rsid w:val="30CB701E"/>
    <w:rsid w:val="30E8BF58"/>
    <w:rsid w:val="3111B44E"/>
    <w:rsid w:val="3129E3CA"/>
    <w:rsid w:val="3150140E"/>
    <w:rsid w:val="32103E04"/>
    <w:rsid w:val="32B01D37"/>
    <w:rsid w:val="336F324C"/>
    <w:rsid w:val="3408481E"/>
    <w:rsid w:val="343DEBB5"/>
    <w:rsid w:val="3444166A"/>
    <w:rsid w:val="358C831F"/>
    <w:rsid w:val="35D4CB92"/>
    <w:rsid w:val="3664519C"/>
    <w:rsid w:val="37D2EBA5"/>
    <w:rsid w:val="38392834"/>
    <w:rsid w:val="39E3436D"/>
    <w:rsid w:val="3A846A07"/>
    <w:rsid w:val="3AD9A0AE"/>
    <w:rsid w:val="3AFF0145"/>
    <w:rsid w:val="3B14FC7B"/>
    <w:rsid w:val="3B1B6028"/>
    <w:rsid w:val="3B2C618A"/>
    <w:rsid w:val="3B4C0F52"/>
    <w:rsid w:val="3B99B4B7"/>
    <w:rsid w:val="3B9B32A8"/>
    <w:rsid w:val="3C73403C"/>
    <w:rsid w:val="3CFC1FF0"/>
    <w:rsid w:val="3D087AD7"/>
    <w:rsid w:val="3D5968DE"/>
    <w:rsid w:val="3DBDF03A"/>
    <w:rsid w:val="3E692370"/>
    <w:rsid w:val="3E7FFF2D"/>
    <w:rsid w:val="3EBFBEC4"/>
    <w:rsid w:val="3F3D7059"/>
    <w:rsid w:val="3F65415C"/>
    <w:rsid w:val="3FDE3E95"/>
    <w:rsid w:val="3FFEC054"/>
    <w:rsid w:val="40AEAF14"/>
    <w:rsid w:val="423A3D64"/>
    <w:rsid w:val="427B4921"/>
    <w:rsid w:val="42B34A7B"/>
    <w:rsid w:val="434C44CE"/>
    <w:rsid w:val="45220F6C"/>
    <w:rsid w:val="45316B20"/>
    <w:rsid w:val="4577E705"/>
    <w:rsid w:val="458CCF6F"/>
    <w:rsid w:val="45B0FACE"/>
    <w:rsid w:val="46218F24"/>
    <w:rsid w:val="466FC4C8"/>
    <w:rsid w:val="468AE7EB"/>
    <w:rsid w:val="46D972F7"/>
    <w:rsid w:val="46FCA8F0"/>
    <w:rsid w:val="4728EAC8"/>
    <w:rsid w:val="480617DA"/>
    <w:rsid w:val="48C69BC6"/>
    <w:rsid w:val="4913A967"/>
    <w:rsid w:val="4947D6ED"/>
    <w:rsid w:val="497752B6"/>
    <w:rsid w:val="498EB883"/>
    <w:rsid w:val="4A59D874"/>
    <w:rsid w:val="4A94B0D9"/>
    <w:rsid w:val="4AF85EE9"/>
    <w:rsid w:val="4B1C840C"/>
    <w:rsid w:val="4B6C33F8"/>
    <w:rsid w:val="4C9E7A58"/>
    <w:rsid w:val="4CF24F29"/>
    <w:rsid w:val="4CF9E7D9"/>
    <w:rsid w:val="4CFF4E4A"/>
    <w:rsid w:val="4DB74F56"/>
    <w:rsid w:val="4EFCFD4D"/>
    <w:rsid w:val="4F263406"/>
    <w:rsid w:val="4F9545C2"/>
    <w:rsid w:val="4FA21830"/>
    <w:rsid w:val="4FEA9A20"/>
    <w:rsid w:val="51F06335"/>
    <w:rsid w:val="525B3832"/>
    <w:rsid w:val="52D86F7D"/>
    <w:rsid w:val="52FA8E9F"/>
    <w:rsid w:val="536D4DDA"/>
    <w:rsid w:val="5407929D"/>
    <w:rsid w:val="543EA324"/>
    <w:rsid w:val="545B9503"/>
    <w:rsid w:val="54983E99"/>
    <w:rsid w:val="554876F4"/>
    <w:rsid w:val="557AFFDA"/>
    <w:rsid w:val="55DA235F"/>
    <w:rsid w:val="565C7368"/>
    <w:rsid w:val="579E0888"/>
    <w:rsid w:val="57EA9B42"/>
    <w:rsid w:val="588FC85D"/>
    <w:rsid w:val="58CCE4E0"/>
    <w:rsid w:val="59198E3A"/>
    <w:rsid w:val="594D4CA7"/>
    <w:rsid w:val="59BF29A3"/>
    <w:rsid w:val="59F9006D"/>
    <w:rsid w:val="5A49171F"/>
    <w:rsid w:val="5A523109"/>
    <w:rsid w:val="5AF42BC7"/>
    <w:rsid w:val="5B0DF4D5"/>
    <w:rsid w:val="5B7F70FA"/>
    <w:rsid w:val="5BCF79D2"/>
    <w:rsid w:val="5BF7D8C3"/>
    <w:rsid w:val="5CD827D2"/>
    <w:rsid w:val="5CEF653F"/>
    <w:rsid w:val="5D24583B"/>
    <w:rsid w:val="5D5D0146"/>
    <w:rsid w:val="5D87A56A"/>
    <w:rsid w:val="5DFD5950"/>
    <w:rsid w:val="5E396DCA"/>
    <w:rsid w:val="5FBB7A86"/>
    <w:rsid w:val="5FF747F9"/>
    <w:rsid w:val="60053169"/>
    <w:rsid w:val="60AF6DC4"/>
    <w:rsid w:val="617D9308"/>
    <w:rsid w:val="622FC310"/>
    <w:rsid w:val="62C94D21"/>
    <w:rsid w:val="63AD743E"/>
    <w:rsid w:val="63EAA7F2"/>
    <w:rsid w:val="657E75F9"/>
    <w:rsid w:val="66C39721"/>
    <w:rsid w:val="67703E96"/>
    <w:rsid w:val="677F0BB3"/>
    <w:rsid w:val="677FCC2F"/>
    <w:rsid w:val="67D3024D"/>
    <w:rsid w:val="67E66A1C"/>
    <w:rsid w:val="67EE0E11"/>
    <w:rsid w:val="68FA0EBC"/>
    <w:rsid w:val="69644B75"/>
    <w:rsid w:val="69A58AFE"/>
    <w:rsid w:val="6A82AA71"/>
    <w:rsid w:val="6A88A986"/>
    <w:rsid w:val="6ACF0BC2"/>
    <w:rsid w:val="6ADE0B04"/>
    <w:rsid w:val="6AEE9574"/>
    <w:rsid w:val="6AEF65C7"/>
    <w:rsid w:val="6C111B13"/>
    <w:rsid w:val="6CC550DD"/>
    <w:rsid w:val="6D152D0C"/>
    <w:rsid w:val="6DD17A0C"/>
    <w:rsid w:val="6DDE17E8"/>
    <w:rsid w:val="6E52A499"/>
    <w:rsid w:val="6E8F658B"/>
    <w:rsid w:val="6F17BA97"/>
    <w:rsid w:val="6FEFB386"/>
    <w:rsid w:val="7013515E"/>
    <w:rsid w:val="70A23F4D"/>
    <w:rsid w:val="70B40C75"/>
    <w:rsid w:val="715C11B6"/>
    <w:rsid w:val="7198958D"/>
    <w:rsid w:val="71FD9074"/>
    <w:rsid w:val="72FAFD73"/>
    <w:rsid w:val="72FB5665"/>
    <w:rsid w:val="737BAF0F"/>
    <w:rsid w:val="73FFFBD4"/>
    <w:rsid w:val="7429FB5D"/>
    <w:rsid w:val="74C14DA6"/>
    <w:rsid w:val="757FE6CB"/>
    <w:rsid w:val="75863459"/>
    <w:rsid w:val="7593326D"/>
    <w:rsid w:val="75AE2198"/>
    <w:rsid w:val="75D318FA"/>
    <w:rsid w:val="75D8AD9D"/>
    <w:rsid w:val="75E081A4"/>
    <w:rsid w:val="75FEE9C3"/>
    <w:rsid w:val="76337AE1"/>
    <w:rsid w:val="765DFAEC"/>
    <w:rsid w:val="771DDB1A"/>
    <w:rsid w:val="77846DA4"/>
    <w:rsid w:val="77AB726F"/>
    <w:rsid w:val="77D619DB"/>
    <w:rsid w:val="77F39630"/>
    <w:rsid w:val="7817AB41"/>
    <w:rsid w:val="78D2E169"/>
    <w:rsid w:val="796F523B"/>
    <w:rsid w:val="79C2533B"/>
    <w:rsid w:val="7A6F11B0"/>
    <w:rsid w:val="7AA268D4"/>
    <w:rsid w:val="7AFC97F7"/>
    <w:rsid w:val="7AFDA4D2"/>
    <w:rsid w:val="7C04E61B"/>
    <w:rsid w:val="7C58627F"/>
    <w:rsid w:val="7CD648B0"/>
    <w:rsid w:val="7CF7160C"/>
    <w:rsid w:val="7D4327F8"/>
    <w:rsid w:val="7D6B75A6"/>
    <w:rsid w:val="7D834CE0"/>
    <w:rsid w:val="7D9F91D3"/>
    <w:rsid w:val="7D9FAF0F"/>
    <w:rsid w:val="7DB21284"/>
    <w:rsid w:val="7E4C4244"/>
    <w:rsid w:val="7E5586BF"/>
    <w:rsid w:val="7EF75E53"/>
    <w:rsid w:val="7EFE7493"/>
    <w:rsid w:val="7EFFC6EC"/>
    <w:rsid w:val="7F1BCED3"/>
    <w:rsid w:val="7F3177ED"/>
    <w:rsid w:val="7F3D69CD"/>
    <w:rsid w:val="7F4E61EE"/>
    <w:rsid w:val="7F6003DC"/>
    <w:rsid w:val="7F623D8C"/>
    <w:rsid w:val="7F8E9559"/>
    <w:rsid w:val="7FB3A28E"/>
    <w:rsid w:val="7FC27AC8"/>
    <w:rsid w:val="7FE46093"/>
    <w:rsid w:val="7FEB761B"/>
    <w:rsid w:val="7FEE607A"/>
    <w:rsid w:val="7FEF7B1B"/>
    <w:rsid w:val="7FFA505A"/>
    <w:rsid w:val="7FFF2F6B"/>
    <w:rsid w:val="7FFF5DC3"/>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9"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iPriority="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106"/>
    <w:qFormat/>
    <w:uiPriority w:val="9"/>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55"/>
    <w:qFormat/>
    <w:uiPriority w:val="9"/>
    <w:pPr>
      <w:pBdr>
        <w:top w:val="none" w:color="auto" w:sz="0" w:space="0"/>
      </w:pBdr>
      <w:spacing w:before="180"/>
      <w:outlineLvl w:val="1"/>
    </w:pPr>
    <w:rPr>
      <w:sz w:val="32"/>
    </w:rPr>
  </w:style>
  <w:style w:type="paragraph" w:styleId="4">
    <w:name w:val="heading 3"/>
    <w:basedOn w:val="3"/>
    <w:next w:val="1"/>
    <w:link w:val="54"/>
    <w:qFormat/>
    <w:uiPriority w:val="9"/>
    <w:pPr>
      <w:spacing w:before="120"/>
      <w:outlineLvl w:val="2"/>
    </w:pPr>
    <w:rPr>
      <w:sz w:val="28"/>
    </w:rPr>
  </w:style>
  <w:style w:type="paragraph" w:styleId="5">
    <w:name w:val="heading 4"/>
    <w:basedOn w:val="4"/>
    <w:next w:val="1"/>
    <w:link w:val="115"/>
    <w:qFormat/>
    <w:uiPriority w:val="9"/>
    <w:pPr>
      <w:ind w:left="1418" w:hanging="1418"/>
      <w:outlineLvl w:val="3"/>
    </w:pPr>
    <w:rPr>
      <w:sz w:val="24"/>
    </w:rPr>
  </w:style>
  <w:style w:type="paragraph" w:styleId="6">
    <w:name w:val="heading 5"/>
    <w:basedOn w:val="5"/>
    <w:next w:val="1"/>
    <w:link w:val="116"/>
    <w:qFormat/>
    <w:uiPriority w:val="9"/>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link w:val="117"/>
    <w:qFormat/>
    <w:uiPriority w:val="9"/>
    <w:pPr>
      <w:ind w:left="0" w:firstLine="0"/>
      <w:outlineLvl w:val="7"/>
    </w:pPr>
  </w:style>
  <w:style w:type="paragraph" w:styleId="11">
    <w:name w:val="heading 9"/>
    <w:basedOn w:val="10"/>
    <w:next w:val="1"/>
    <w:link w:val="118"/>
    <w:qFormat/>
    <w:uiPriority w:val="9"/>
    <w:pPr>
      <w:outlineLvl w:val="8"/>
    </w:pPr>
  </w:style>
  <w:style w:type="character" w:default="1" w:styleId="37">
    <w:name w:val="Default Paragraph Font"/>
    <w:semiHidden/>
    <w:unhideWhenUsed/>
    <w:qFormat/>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b/>
    </w:rPr>
  </w:style>
  <w:style w:type="paragraph" w:styleId="12">
    <w:name w:val="toc 7"/>
    <w:basedOn w:val="13"/>
    <w:next w:val="1"/>
    <w:qFormat/>
    <w:uiPriority w:val="39"/>
    <w:pPr>
      <w:tabs>
        <w:tab w:val="right" w:leader="dot" w:pos="9639"/>
      </w:tabs>
      <w:ind w:left="2268" w:hanging="2268"/>
    </w:pPr>
  </w:style>
  <w:style w:type="paragraph" w:styleId="13">
    <w:name w:val="toc 6"/>
    <w:basedOn w:val="14"/>
    <w:next w:val="1"/>
    <w:qFormat/>
    <w:uiPriority w:val="39"/>
    <w:pPr>
      <w:tabs>
        <w:tab w:val="right" w:leader="dot" w:pos="9639"/>
      </w:tabs>
      <w:ind w:left="1985" w:hanging="1985"/>
    </w:pPr>
  </w:style>
  <w:style w:type="paragraph" w:styleId="14">
    <w:name w:val="toc 5"/>
    <w:basedOn w:val="15"/>
    <w:next w:val="1"/>
    <w:qFormat/>
    <w:uiPriority w:val="39"/>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List Number"/>
    <w:basedOn w:val="1"/>
    <w:qFormat/>
    <w:uiPriority w:val="99"/>
    <w:pPr>
      <w:suppressAutoHyphens/>
      <w:overflowPunct/>
      <w:autoSpaceDE/>
      <w:autoSpaceDN/>
      <w:adjustRightInd/>
      <w:spacing w:after="0"/>
      <w:ind w:left="360" w:hanging="360"/>
      <w:textAlignment w:val="auto"/>
    </w:pPr>
    <w:rPr>
      <w:rFonts w:ascii="Arial" w:hAnsi="Arial" w:eastAsia="Batang"/>
      <w:color w:val="auto"/>
      <w:lang w:val="en-US" w:eastAsia="ar-SA"/>
    </w:rPr>
  </w:style>
  <w:style w:type="paragraph" w:styleId="20">
    <w:name w:val="caption"/>
    <w:basedOn w:val="1"/>
    <w:next w:val="1"/>
    <w:qFormat/>
    <w:uiPriority w:val="0"/>
    <w:rPr>
      <w:b/>
      <w:bCs/>
    </w:rPr>
  </w:style>
  <w:style w:type="paragraph" w:styleId="21">
    <w:name w:val="List Bullet"/>
    <w:basedOn w:val="1"/>
    <w:qFormat/>
    <w:uiPriority w:val="99"/>
    <w:pPr>
      <w:suppressAutoHyphens/>
      <w:overflowPunct/>
      <w:autoSpaceDE/>
      <w:autoSpaceDN/>
      <w:adjustRightInd/>
      <w:spacing w:after="0"/>
      <w:ind w:left="360" w:hanging="360"/>
      <w:textAlignment w:val="auto"/>
    </w:pPr>
    <w:rPr>
      <w:rFonts w:ascii="Arial" w:hAnsi="Arial" w:eastAsia="Batang"/>
      <w:color w:val="auto"/>
      <w:lang w:val="en-US" w:eastAsia="ar-SA"/>
    </w:rPr>
  </w:style>
  <w:style w:type="paragraph" w:styleId="22">
    <w:name w:val="Document Map"/>
    <w:basedOn w:val="1"/>
    <w:link w:val="53"/>
    <w:qFormat/>
    <w:uiPriority w:val="0"/>
    <w:rPr>
      <w:rFonts w:ascii="Tahoma" w:hAnsi="Tahoma" w:cs="Tahoma"/>
      <w:sz w:val="16"/>
      <w:szCs w:val="16"/>
    </w:rPr>
  </w:style>
  <w:style w:type="paragraph" w:styleId="23">
    <w:name w:val="annotation text"/>
    <w:basedOn w:val="1"/>
    <w:link w:val="60"/>
    <w:qFormat/>
    <w:uiPriority w:val="0"/>
    <w:pPr>
      <w:overflowPunct/>
      <w:autoSpaceDE/>
      <w:autoSpaceDN/>
      <w:adjustRightInd/>
      <w:textAlignment w:val="auto"/>
    </w:pPr>
    <w:rPr>
      <w:rFonts w:eastAsia="宋体"/>
      <w:color w:val="auto"/>
      <w:lang w:eastAsia="en-US"/>
    </w:rPr>
  </w:style>
  <w:style w:type="paragraph" w:styleId="24">
    <w:name w:val="Body Text"/>
    <w:basedOn w:val="1"/>
    <w:link w:val="62"/>
    <w:unhideWhenUsed/>
    <w:qFormat/>
    <w:uiPriority w:val="99"/>
    <w:pPr>
      <w:spacing w:after="120"/>
    </w:pPr>
    <w:rPr>
      <w:rFonts w:eastAsia="宋体"/>
    </w:rPr>
  </w:style>
  <w:style w:type="paragraph" w:styleId="25">
    <w:name w:val="toc 8"/>
    <w:basedOn w:val="18"/>
    <w:next w:val="1"/>
    <w:qFormat/>
    <w:uiPriority w:val="39"/>
    <w:pPr>
      <w:spacing w:before="180"/>
      <w:ind w:left="2693" w:hanging="2693"/>
    </w:pPr>
    <w:rPr>
      <w:b/>
    </w:rPr>
  </w:style>
  <w:style w:type="paragraph" w:styleId="26">
    <w:name w:val="Balloon Text"/>
    <w:basedOn w:val="1"/>
    <w:link w:val="69"/>
    <w:qFormat/>
    <w:uiPriority w:val="0"/>
    <w:pPr>
      <w:spacing w:after="0"/>
    </w:pPr>
    <w:rPr>
      <w:rFonts w:ascii="Malgun Gothic" w:hAnsi="Malgun Gothic"/>
      <w:sz w:val="18"/>
      <w:szCs w:val="18"/>
    </w:rPr>
  </w:style>
  <w:style w:type="paragraph" w:styleId="27">
    <w:name w:val="footer"/>
    <w:basedOn w:val="1"/>
    <w:link w:val="120"/>
    <w:qFormat/>
    <w:uiPriority w:val="99"/>
    <w:pPr>
      <w:tabs>
        <w:tab w:val="center" w:pos="4153"/>
        <w:tab w:val="right" w:pos="8306"/>
      </w:tabs>
    </w:pPr>
  </w:style>
  <w:style w:type="paragraph" w:styleId="28">
    <w:name w:val="header"/>
    <w:basedOn w:val="1"/>
    <w:link w:val="65"/>
    <w:qFormat/>
    <w:uiPriority w:val="0"/>
    <w:pPr>
      <w:tabs>
        <w:tab w:val="center" w:pos="4153"/>
        <w:tab w:val="right" w:pos="8306"/>
      </w:tabs>
    </w:pPr>
  </w:style>
  <w:style w:type="paragraph" w:styleId="29">
    <w:name w:val="List"/>
    <w:basedOn w:val="1"/>
    <w:qFormat/>
    <w:uiPriority w:val="99"/>
    <w:pPr>
      <w:suppressAutoHyphens/>
      <w:overflowPunct/>
      <w:autoSpaceDE/>
      <w:autoSpaceDN/>
      <w:adjustRightInd/>
      <w:textAlignment w:val="auto"/>
    </w:pPr>
    <w:rPr>
      <w:rFonts w:ascii="Arial" w:hAnsi="Arial" w:cs="Mangal"/>
      <w:color w:val="auto"/>
      <w:sz w:val="18"/>
      <w:szCs w:val="24"/>
      <w:lang w:eastAsia="ar-SA"/>
    </w:rPr>
  </w:style>
  <w:style w:type="paragraph" w:styleId="30">
    <w:name w:val="toc 9"/>
    <w:basedOn w:val="25"/>
    <w:next w:val="1"/>
    <w:qFormat/>
    <w:uiPriority w:val="39"/>
    <w:pPr>
      <w:tabs>
        <w:tab w:val="clear" w:pos="9639"/>
      </w:tabs>
      <w:ind w:left="1418" w:hanging="1418"/>
    </w:pPr>
  </w:style>
  <w:style w:type="paragraph" w:styleId="31">
    <w:name w:val="HTML Preformatted"/>
    <w:basedOn w:val="1"/>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32">
    <w:name w:val="Normal (Web)"/>
    <w:basedOn w:val="1"/>
    <w:qFormat/>
    <w:uiPriority w:val="99"/>
    <w:pPr>
      <w:suppressAutoHyphens/>
      <w:overflowPunct/>
      <w:autoSpaceDE/>
      <w:autoSpaceDN/>
      <w:adjustRightInd/>
      <w:spacing w:before="280" w:after="280"/>
      <w:textAlignment w:val="auto"/>
    </w:pPr>
    <w:rPr>
      <w:rFonts w:ascii="Arial" w:hAnsi="Arial" w:eastAsia="宋体"/>
      <w:color w:val="auto"/>
      <w:sz w:val="18"/>
      <w:szCs w:val="24"/>
      <w:lang w:val="en-US" w:eastAsia="ar-SA"/>
    </w:rPr>
  </w:style>
  <w:style w:type="paragraph" w:styleId="33">
    <w:name w:val="Title"/>
    <w:basedOn w:val="1"/>
    <w:next w:val="1"/>
    <w:link w:val="111"/>
    <w:qFormat/>
    <w:uiPriority w:val="10"/>
    <w:pPr>
      <w:suppressAutoHyphens/>
      <w:overflowPunct/>
      <w:autoSpaceDE/>
      <w:autoSpaceDN/>
      <w:adjustRightInd/>
      <w:spacing w:after="0"/>
      <w:jc w:val="center"/>
      <w:textAlignment w:val="auto"/>
    </w:pPr>
    <w:rPr>
      <w:rFonts w:ascii="Arial" w:hAnsi="Arial" w:eastAsia="宋体" w:cs="Arial"/>
      <w:b/>
      <w:color w:val="auto"/>
      <w:sz w:val="28"/>
      <w:lang w:val="en-IE" w:eastAsia="ar-SA"/>
    </w:rPr>
  </w:style>
  <w:style w:type="paragraph" w:styleId="34">
    <w:name w:val="annotation subject"/>
    <w:basedOn w:val="23"/>
    <w:next w:val="23"/>
    <w:link w:val="47"/>
    <w:qFormat/>
    <w:uiPriority w:val="0"/>
    <w:pPr>
      <w:overflowPunct w:val="0"/>
      <w:autoSpaceDE w:val="0"/>
      <w:autoSpaceDN w:val="0"/>
      <w:adjustRightInd w:val="0"/>
      <w:textAlignment w:val="baseline"/>
    </w:pPr>
    <w:rPr>
      <w:rFonts w:eastAsia="Malgun Gothic"/>
      <w:b/>
      <w:bCs/>
      <w:color w:val="000000"/>
      <w:lang w:eastAsia="ja-JP"/>
    </w:rPr>
  </w:style>
  <w:style w:type="table" w:styleId="36">
    <w:name w:val="Table Grid"/>
    <w:basedOn w:val="3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8">
    <w:name w:val="Strong"/>
    <w:qFormat/>
    <w:uiPriority w:val="22"/>
    <w:rPr>
      <w:b/>
      <w:bCs/>
    </w:rPr>
  </w:style>
  <w:style w:type="character" w:styleId="39">
    <w:name w:val="FollowedHyperlink"/>
    <w:qFormat/>
    <w:uiPriority w:val="99"/>
    <w:rPr>
      <w:color w:val="800080"/>
      <w:u w:val="single"/>
    </w:rPr>
  </w:style>
  <w:style w:type="character" w:styleId="40">
    <w:name w:val="Emphasis"/>
    <w:qFormat/>
    <w:uiPriority w:val="20"/>
    <w:rPr>
      <w:i/>
      <w:iCs/>
    </w:rPr>
  </w:style>
  <w:style w:type="character" w:styleId="41">
    <w:name w:val="Hyperlink"/>
    <w:qFormat/>
    <w:uiPriority w:val="99"/>
    <w:rPr>
      <w:color w:val="0000FF"/>
      <w:u w:val="single"/>
    </w:rPr>
  </w:style>
  <w:style w:type="character" w:styleId="42">
    <w:name w:val="HTML Code"/>
    <w:basedOn w:val="37"/>
    <w:qFormat/>
    <w:uiPriority w:val="0"/>
    <w:rPr>
      <w:rFonts w:ascii="Courier New" w:hAnsi="Courier New"/>
      <w:sz w:val="20"/>
    </w:rPr>
  </w:style>
  <w:style w:type="character" w:styleId="43">
    <w:name w:val="annotation reference"/>
    <w:qFormat/>
    <w:uiPriority w:val="0"/>
    <w:rPr>
      <w:sz w:val="16"/>
    </w:rPr>
  </w:style>
  <w:style w:type="character" w:customStyle="1" w:styleId="44">
    <w:name w:val="Editor's Note Char"/>
    <w:link w:val="45"/>
    <w:qFormat/>
    <w:uiPriority w:val="0"/>
    <w:rPr>
      <w:rFonts w:eastAsia="Times New Roman"/>
      <w:color w:val="FF0000"/>
      <w:lang w:val="en-GB" w:eastAsia="ja-JP"/>
    </w:rPr>
  </w:style>
  <w:style w:type="paragraph" w:customStyle="1" w:styleId="45">
    <w:name w:val="Editor's Note"/>
    <w:basedOn w:val="46"/>
    <w:link w:val="44"/>
    <w:qFormat/>
    <w:uiPriority w:val="0"/>
    <w:rPr>
      <w:color w:val="FF0000"/>
    </w:rPr>
  </w:style>
  <w:style w:type="paragraph" w:customStyle="1" w:styleId="46">
    <w:name w:val="NO"/>
    <w:basedOn w:val="1"/>
    <w:link w:val="48"/>
    <w:qFormat/>
    <w:uiPriority w:val="0"/>
    <w:pPr>
      <w:keepLines/>
      <w:ind w:left="1135" w:hanging="851"/>
    </w:pPr>
    <w:rPr>
      <w:rFonts w:eastAsia="Times New Roman"/>
    </w:rPr>
  </w:style>
  <w:style w:type="character" w:customStyle="1" w:styleId="47">
    <w:name w:val="Comment Subject Char"/>
    <w:link w:val="34"/>
    <w:qFormat/>
    <w:uiPriority w:val="0"/>
    <w:rPr>
      <w:rFonts w:eastAsia="宋体"/>
      <w:b/>
      <w:bCs/>
      <w:color w:val="000000"/>
      <w:lang w:val="en-GB" w:eastAsia="ja-JP"/>
    </w:rPr>
  </w:style>
  <w:style w:type="character" w:customStyle="1" w:styleId="48">
    <w:name w:val="NO Zchn"/>
    <w:link w:val="46"/>
    <w:qFormat/>
    <w:uiPriority w:val="0"/>
    <w:rPr>
      <w:rFonts w:eastAsia="Times New Roman"/>
      <w:color w:val="000000"/>
      <w:lang w:val="en-GB" w:eastAsia="ja-JP"/>
    </w:rPr>
  </w:style>
  <w:style w:type="character" w:customStyle="1" w:styleId="49">
    <w:name w:val="NO Char"/>
    <w:qFormat/>
    <w:uiPriority w:val="0"/>
    <w:rPr>
      <w:rFonts w:ascii="Times New Roman" w:hAnsi="Times New Roman"/>
      <w:lang w:val="en-GB" w:eastAsia="en-US"/>
    </w:rPr>
  </w:style>
  <w:style w:type="character" w:customStyle="1" w:styleId="50">
    <w:name w:val="TAN Char"/>
    <w:link w:val="51"/>
    <w:qFormat/>
    <w:uiPriority w:val="0"/>
  </w:style>
  <w:style w:type="paragraph" w:customStyle="1" w:styleId="51">
    <w:name w:val="TAN"/>
    <w:basedOn w:val="52"/>
    <w:link w:val="50"/>
    <w:qFormat/>
    <w:uiPriority w:val="99"/>
    <w:pPr>
      <w:ind w:left="851" w:hanging="851"/>
    </w:pPr>
  </w:style>
  <w:style w:type="paragraph" w:customStyle="1" w:styleId="52">
    <w:name w:val="TAL"/>
    <w:basedOn w:val="1"/>
    <w:link w:val="66"/>
    <w:qFormat/>
    <w:uiPriority w:val="99"/>
    <w:pPr>
      <w:keepNext/>
      <w:keepLines/>
      <w:spacing w:after="0"/>
    </w:pPr>
    <w:rPr>
      <w:rFonts w:ascii="Arial" w:hAnsi="Arial"/>
      <w:sz w:val="18"/>
    </w:rPr>
  </w:style>
  <w:style w:type="character" w:customStyle="1" w:styleId="53">
    <w:name w:val="Document Map Char"/>
    <w:link w:val="22"/>
    <w:qFormat/>
    <w:uiPriority w:val="0"/>
    <w:rPr>
      <w:rFonts w:ascii="Tahoma" w:hAnsi="Tahoma" w:cs="Tahoma"/>
      <w:color w:val="000000"/>
      <w:sz w:val="16"/>
      <w:szCs w:val="16"/>
      <w:lang w:val="en-GB" w:eastAsia="ja-JP"/>
    </w:rPr>
  </w:style>
  <w:style w:type="character" w:customStyle="1" w:styleId="54">
    <w:name w:val="Heading 3 Char"/>
    <w:link w:val="4"/>
    <w:qFormat/>
    <w:uiPriority w:val="9"/>
    <w:rPr>
      <w:rFonts w:ascii="Arial" w:hAnsi="Arial"/>
      <w:sz w:val="28"/>
      <w:lang w:val="en-GB" w:eastAsia="ja-JP"/>
    </w:rPr>
  </w:style>
  <w:style w:type="character" w:customStyle="1" w:styleId="55">
    <w:name w:val="Heading 2 Char"/>
    <w:link w:val="3"/>
    <w:qFormat/>
    <w:uiPriority w:val="9"/>
    <w:rPr>
      <w:rFonts w:ascii="Arial" w:hAnsi="Arial"/>
      <w:sz w:val="32"/>
      <w:lang w:val="en-GB" w:eastAsia="ja-JP"/>
    </w:rPr>
  </w:style>
  <w:style w:type="character" w:customStyle="1" w:styleId="56">
    <w:name w:val="TH Char"/>
    <w:link w:val="57"/>
    <w:qFormat/>
    <w:uiPriority w:val="0"/>
    <w:rPr>
      <w:rFonts w:ascii="Arial" w:hAnsi="Arial"/>
      <w:b/>
      <w:color w:val="000000"/>
      <w:lang w:val="en-GB" w:eastAsia="ja-JP"/>
    </w:rPr>
  </w:style>
  <w:style w:type="paragraph" w:customStyle="1" w:styleId="57">
    <w:name w:val="TH"/>
    <w:basedOn w:val="1"/>
    <w:link w:val="56"/>
    <w:qFormat/>
    <w:uiPriority w:val="0"/>
    <w:pPr>
      <w:keepNext/>
      <w:keepLines/>
      <w:spacing w:before="60"/>
      <w:jc w:val="center"/>
    </w:pPr>
    <w:rPr>
      <w:rFonts w:ascii="Arial" w:hAnsi="Arial"/>
      <w:b/>
    </w:rPr>
  </w:style>
  <w:style w:type="character" w:customStyle="1" w:styleId="58">
    <w:name w:val="TF Char"/>
    <w:link w:val="59"/>
    <w:qFormat/>
    <w:uiPriority w:val="0"/>
    <w:rPr>
      <w:rFonts w:ascii="Arial" w:hAnsi="Arial"/>
      <w:b/>
      <w:color w:val="000000"/>
      <w:lang w:val="en-GB" w:eastAsia="ja-JP"/>
    </w:rPr>
  </w:style>
  <w:style w:type="paragraph" w:customStyle="1" w:styleId="59">
    <w:name w:val="TF"/>
    <w:basedOn w:val="57"/>
    <w:link w:val="58"/>
    <w:qFormat/>
    <w:uiPriority w:val="0"/>
    <w:pPr>
      <w:keepNext w:val="0"/>
      <w:spacing w:before="0" w:after="240"/>
    </w:pPr>
  </w:style>
  <w:style w:type="character" w:customStyle="1" w:styleId="60">
    <w:name w:val="Comment Text Char"/>
    <w:link w:val="23"/>
    <w:qFormat/>
    <w:uiPriority w:val="0"/>
    <w:rPr>
      <w:rFonts w:eastAsia="宋体"/>
      <w:lang w:val="en-GB" w:eastAsia="en-US"/>
    </w:rPr>
  </w:style>
  <w:style w:type="character" w:customStyle="1" w:styleId="61">
    <w:name w:val="Editor's Note Char Char"/>
    <w:qFormat/>
    <w:uiPriority w:val="0"/>
    <w:rPr>
      <w:rFonts w:eastAsia="Times New Roman"/>
      <w:color w:val="FF0000"/>
      <w:lang w:val="en-GB" w:eastAsia="ja-JP"/>
    </w:rPr>
  </w:style>
  <w:style w:type="character" w:customStyle="1" w:styleId="62">
    <w:name w:val="Body Text Char"/>
    <w:link w:val="24"/>
    <w:qFormat/>
    <w:uiPriority w:val="99"/>
    <w:rPr>
      <w:rFonts w:eastAsia="宋体"/>
      <w:color w:val="000000"/>
      <w:lang w:val="en-GB" w:eastAsia="ja-JP"/>
    </w:rPr>
  </w:style>
  <w:style w:type="character" w:customStyle="1" w:styleId="63">
    <w:name w:val="B2 Char"/>
    <w:link w:val="64"/>
    <w:qFormat/>
    <w:uiPriority w:val="0"/>
    <w:rPr>
      <w:color w:val="000000"/>
      <w:lang w:val="en-GB" w:eastAsia="ja-JP"/>
    </w:rPr>
  </w:style>
  <w:style w:type="paragraph" w:customStyle="1" w:styleId="64">
    <w:name w:val="B2"/>
    <w:basedOn w:val="1"/>
    <w:link w:val="63"/>
    <w:qFormat/>
    <w:uiPriority w:val="0"/>
    <w:pPr>
      <w:ind w:left="851" w:hanging="284"/>
    </w:pPr>
  </w:style>
  <w:style w:type="character" w:customStyle="1" w:styleId="65">
    <w:name w:val="Header Char"/>
    <w:link w:val="28"/>
    <w:qFormat/>
    <w:uiPriority w:val="99"/>
    <w:rPr>
      <w:color w:val="000000"/>
      <w:lang w:val="en-GB" w:eastAsia="ja-JP" w:bidi="ar-SA"/>
    </w:rPr>
  </w:style>
  <w:style w:type="character" w:customStyle="1" w:styleId="66">
    <w:name w:val="TAL Char"/>
    <w:link w:val="52"/>
    <w:qFormat/>
    <w:uiPriority w:val="0"/>
    <w:rPr>
      <w:rFonts w:ascii="Arial" w:hAnsi="Arial"/>
      <w:color w:val="000000"/>
      <w:sz w:val="18"/>
      <w:lang w:val="en-GB" w:eastAsia="ja-JP"/>
    </w:rPr>
  </w:style>
  <w:style w:type="character" w:customStyle="1" w:styleId="67">
    <w:name w:val="EX Char"/>
    <w:link w:val="68"/>
    <w:qFormat/>
    <w:locked/>
    <w:uiPriority w:val="0"/>
    <w:rPr>
      <w:rFonts w:eastAsia="Times New Roman"/>
      <w:color w:val="000000"/>
      <w:lang w:val="en-GB" w:eastAsia="ja-JP"/>
    </w:rPr>
  </w:style>
  <w:style w:type="paragraph" w:customStyle="1" w:styleId="68">
    <w:name w:val="EX"/>
    <w:basedOn w:val="1"/>
    <w:link w:val="67"/>
    <w:qFormat/>
    <w:uiPriority w:val="0"/>
    <w:pPr>
      <w:keepLines/>
      <w:ind w:left="1702" w:hanging="1418"/>
    </w:pPr>
    <w:rPr>
      <w:rFonts w:eastAsia="Times New Roman"/>
    </w:rPr>
  </w:style>
  <w:style w:type="character" w:customStyle="1" w:styleId="69">
    <w:name w:val="Balloon Text Char"/>
    <w:link w:val="26"/>
    <w:qFormat/>
    <w:uiPriority w:val="0"/>
    <w:rPr>
      <w:rFonts w:ascii="Malgun Gothic" w:hAnsi="Malgun Gothic" w:eastAsia="Malgun Gothic" w:cs="Times New Roman"/>
      <w:color w:val="000000"/>
      <w:sz w:val="18"/>
      <w:szCs w:val="18"/>
      <w:lang w:val="en-GB" w:eastAsia="ja-JP"/>
    </w:rPr>
  </w:style>
  <w:style w:type="character" w:customStyle="1" w:styleId="70">
    <w:name w:val="B1 Char"/>
    <w:link w:val="71"/>
    <w:qFormat/>
    <w:uiPriority w:val="0"/>
    <w:rPr>
      <w:color w:val="000000"/>
      <w:lang w:val="en-GB" w:eastAsia="ja-JP"/>
    </w:rPr>
  </w:style>
  <w:style w:type="paragraph" w:customStyle="1" w:styleId="71">
    <w:name w:val="B1"/>
    <w:basedOn w:val="29"/>
    <w:link w:val="70"/>
    <w:qFormat/>
    <w:uiPriority w:val="0"/>
    <w:pPr>
      <w:ind w:left="568" w:hanging="284"/>
    </w:pPr>
  </w:style>
  <w:style w:type="character" w:customStyle="1" w:styleId="72">
    <w:name w:val="ZGSM"/>
    <w:qFormat/>
    <w:uiPriority w:val="0"/>
  </w:style>
  <w:style w:type="paragraph" w:customStyle="1" w:styleId="73">
    <w:name w:val="TAJ"/>
    <w:basedOn w:val="1"/>
    <w:qFormat/>
    <w:uiPriority w:val="99"/>
    <w:pPr>
      <w:keepNext/>
      <w:keepLines/>
    </w:pPr>
    <w:rPr>
      <w:rFonts w:eastAsia="Times New Roman"/>
      <w:lang w:eastAsia="en-US"/>
    </w:rPr>
  </w:style>
  <w:style w:type="paragraph" w:customStyle="1" w:styleId="7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5">
    <w:name w:val="ZT"/>
    <w:qFormat/>
    <w:uiPriority w:val="99"/>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76">
    <w:name w:val="ZTD"/>
    <w:basedOn w:val="77"/>
    <w:qFormat/>
    <w:uiPriority w:val="0"/>
    <w:pPr>
      <w:framePr w:hRule="auto" w:y="852"/>
    </w:pPr>
    <w:rPr>
      <w:i w:val="0"/>
      <w:sz w:val="40"/>
    </w:rPr>
  </w:style>
  <w:style w:type="paragraph" w:customStyle="1" w:styleId="77">
    <w:name w:val="ZB"/>
    <w:qFormat/>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78">
    <w:name w:val="ZU"/>
    <w:qFormat/>
    <w:uiPriority w:val="99"/>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9">
    <w:name w:val="ZV"/>
    <w:basedOn w:val="78"/>
    <w:qFormat/>
    <w:uiPriority w:val="0"/>
    <w:pPr>
      <w:framePr w:y="16161"/>
    </w:pPr>
  </w:style>
  <w:style w:type="paragraph" w:customStyle="1" w:styleId="8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81">
    <w:name w:val="PL"/>
    <w:qFormat/>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82">
    <w:name w:val="AP"/>
    <w:basedOn w:val="1"/>
    <w:qFormat/>
    <w:uiPriority w:val="99"/>
    <w:pPr>
      <w:ind w:left="2127" w:hanging="2127"/>
    </w:pPr>
    <w:rPr>
      <w:b/>
      <w:color w:val="FF0000"/>
    </w:rPr>
  </w:style>
  <w:style w:type="paragraph" w:customStyle="1" w:styleId="83">
    <w:name w:val="HO"/>
    <w:basedOn w:val="1"/>
    <w:qFormat/>
    <w:uiPriority w:val="99"/>
    <w:pPr>
      <w:jc w:val="right"/>
    </w:pPr>
    <w:rPr>
      <w:rFonts w:eastAsia="Times New Roman"/>
      <w:b/>
      <w:lang w:eastAsia="en-US"/>
    </w:rPr>
  </w:style>
  <w:style w:type="paragraph" w:customStyle="1" w:styleId="84">
    <w:name w:val="NW"/>
    <w:basedOn w:val="46"/>
    <w:qFormat/>
    <w:uiPriority w:val="99"/>
    <w:pPr>
      <w:spacing w:after="0"/>
    </w:pPr>
  </w:style>
  <w:style w:type="paragraph" w:customStyle="1" w:styleId="85">
    <w:name w:val="FP"/>
    <w:basedOn w:val="1"/>
    <w:qFormat/>
    <w:uiPriority w:val="99"/>
    <w:pPr>
      <w:spacing w:after="0"/>
    </w:pPr>
    <w:rPr>
      <w:rFonts w:eastAsia="Times New Roman"/>
    </w:rPr>
  </w:style>
  <w:style w:type="paragraph" w:customStyle="1" w:styleId="86">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8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88">
    <w:name w:val="B5"/>
    <w:basedOn w:val="1"/>
    <w:qFormat/>
    <w:uiPriority w:val="99"/>
    <w:pPr>
      <w:ind w:left="1702" w:hanging="284"/>
    </w:pPr>
  </w:style>
  <w:style w:type="paragraph" w:customStyle="1" w:styleId="89">
    <w:name w:val="ZK"/>
    <w:qFormat/>
    <w:uiPriority w:val="99"/>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90">
    <w:name w:val="TT"/>
    <w:basedOn w:val="2"/>
    <w:next w:val="1"/>
    <w:qFormat/>
    <w:uiPriority w:val="99"/>
    <w:pPr>
      <w:outlineLvl w:val="9"/>
    </w:pPr>
  </w:style>
  <w:style w:type="paragraph" w:customStyle="1" w:styleId="91">
    <w:name w:val="ZC"/>
    <w:qFormat/>
    <w:uiPriority w:val="99"/>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92">
    <w:name w:val="TAR"/>
    <w:basedOn w:val="52"/>
    <w:qFormat/>
    <w:uiPriority w:val="99"/>
    <w:pPr>
      <w:jc w:val="right"/>
    </w:pPr>
  </w:style>
  <w:style w:type="paragraph" w:customStyle="1" w:styleId="93">
    <w:name w:val="B4"/>
    <w:basedOn w:val="1"/>
    <w:qFormat/>
    <w:uiPriority w:val="0"/>
    <w:pPr>
      <w:ind w:left="1418" w:hanging="284"/>
    </w:pPr>
  </w:style>
  <w:style w:type="paragraph" w:customStyle="1" w:styleId="94">
    <w:name w:val="LD"/>
    <w:qFormat/>
    <w:uiPriority w:val="99"/>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95">
    <w:name w:val="HE"/>
    <w:basedOn w:val="1"/>
    <w:qFormat/>
    <w:uiPriority w:val="99"/>
    <w:rPr>
      <w:rFonts w:eastAsia="Times New Roman"/>
      <w:b/>
      <w:lang w:eastAsia="en-US"/>
    </w:rPr>
  </w:style>
  <w:style w:type="paragraph" w:customStyle="1" w:styleId="96">
    <w:name w:val="EQ"/>
    <w:basedOn w:val="1"/>
    <w:next w:val="1"/>
    <w:qFormat/>
    <w:uiPriority w:val="99"/>
    <w:pPr>
      <w:keepLines/>
      <w:tabs>
        <w:tab w:val="center" w:pos="4536"/>
        <w:tab w:val="right" w:pos="9072"/>
      </w:tabs>
    </w:pPr>
    <w:rPr>
      <w:rFonts w:eastAsia="Times New Roman"/>
      <w:lang w:val="en-US" w:eastAsia="en-US"/>
    </w:rPr>
  </w:style>
  <w:style w:type="paragraph" w:customStyle="1" w:styleId="97">
    <w:name w:val="Revision"/>
    <w:semiHidden/>
    <w:qFormat/>
    <w:uiPriority w:val="99"/>
    <w:rPr>
      <w:rFonts w:ascii="Times New Roman" w:hAnsi="Times New Roman" w:eastAsia="Malgun Gothic" w:cs="Times New Roman"/>
      <w:color w:val="000000"/>
      <w:lang w:val="en-GB" w:eastAsia="ja-JP" w:bidi="ar-SA"/>
    </w:rPr>
  </w:style>
  <w:style w:type="paragraph" w:styleId="98">
    <w:name w:val="List Paragraph"/>
    <w:basedOn w:val="1"/>
    <w:qFormat/>
    <w:uiPriority w:val="34"/>
    <w:pPr>
      <w:spacing w:before="60" w:after="120"/>
      <w:ind w:left="720"/>
      <w:contextualSpacing/>
    </w:pPr>
    <w:rPr>
      <w:rFonts w:eastAsia="Times New Roman"/>
      <w:color w:val="auto"/>
      <w:lang w:eastAsia="en-US"/>
    </w:rPr>
  </w:style>
  <w:style w:type="paragraph" w:customStyle="1" w:styleId="99">
    <w:name w:val="EW"/>
    <w:basedOn w:val="68"/>
    <w:qFormat/>
    <w:uiPriority w:val="99"/>
    <w:pPr>
      <w:spacing w:after="0"/>
    </w:pPr>
  </w:style>
  <w:style w:type="paragraph" w:customStyle="1" w:styleId="100">
    <w:name w:val="NF"/>
    <w:basedOn w:val="46"/>
    <w:qFormat/>
    <w:uiPriority w:val="99"/>
    <w:pPr>
      <w:keepNext/>
      <w:spacing w:after="0"/>
    </w:pPr>
    <w:rPr>
      <w:rFonts w:ascii="Arial" w:hAnsi="Arial"/>
      <w:sz w:val="18"/>
    </w:rPr>
  </w:style>
  <w:style w:type="paragraph" w:customStyle="1" w:styleId="101">
    <w:name w:val="TAC"/>
    <w:basedOn w:val="52"/>
    <w:link w:val="122"/>
    <w:qFormat/>
    <w:uiPriority w:val="99"/>
    <w:pPr>
      <w:jc w:val="center"/>
    </w:pPr>
  </w:style>
  <w:style w:type="paragraph" w:customStyle="1" w:styleId="102">
    <w:name w:val="TAH"/>
    <w:basedOn w:val="101"/>
    <w:link w:val="124"/>
    <w:qFormat/>
    <w:uiPriority w:val="0"/>
    <w:rPr>
      <w:b/>
    </w:rPr>
  </w:style>
  <w:style w:type="paragraph" w:customStyle="1" w:styleId="103">
    <w:name w:val="B3"/>
    <w:basedOn w:val="1"/>
    <w:link w:val="123"/>
    <w:qFormat/>
    <w:uiPriority w:val="0"/>
    <w:pPr>
      <w:ind w:left="1135" w:hanging="284"/>
    </w:pPr>
  </w:style>
  <w:style w:type="character" w:customStyle="1" w:styleId="104">
    <w:name w:val="short_text"/>
    <w:basedOn w:val="37"/>
    <w:qFormat/>
    <w:uiPriority w:val="0"/>
  </w:style>
  <w:style w:type="paragraph" w:customStyle="1" w:styleId="105">
    <w:name w:val="commentcontentpara"/>
    <w:basedOn w:val="1"/>
    <w:qFormat/>
    <w:uiPriority w:val="0"/>
    <w:pPr>
      <w:overflowPunct/>
      <w:autoSpaceDE/>
      <w:autoSpaceDN/>
      <w:adjustRightInd/>
      <w:spacing w:after="0"/>
      <w:textAlignment w:val="auto"/>
    </w:pPr>
    <w:rPr>
      <w:rFonts w:eastAsia="Times New Roman"/>
      <w:color w:val="auto"/>
      <w:sz w:val="24"/>
      <w:szCs w:val="24"/>
      <w:lang w:val="en-US" w:eastAsia="en-US"/>
    </w:rPr>
  </w:style>
  <w:style w:type="character" w:customStyle="1" w:styleId="106">
    <w:name w:val="Heading 1 Char"/>
    <w:link w:val="2"/>
    <w:qFormat/>
    <w:uiPriority w:val="9"/>
    <w:rPr>
      <w:rFonts w:ascii="Arial" w:hAnsi="Arial"/>
      <w:sz w:val="36"/>
      <w:lang w:val="en-GB" w:eastAsia="ja-JP"/>
    </w:rPr>
  </w:style>
  <w:style w:type="paragraph" w:customStyle="1" w:styleId="107">
    <w:name w:val="Heading"/>
    <w:basedOn w:val="1"/>
    <w:next w:val="24"/>
    <w:qFormat/>
    <w:uiPriority w:val="99"/>
    <w:pPr>
      <w:keepNext/>
      <w:suppressAutoHyphens/>
      <w:overflowPunct/>
      <w:autoSpaceDE/>
      <w:autoSpaceDN/>
      <w:adjustRightInd/>
      <w:spacing w:before="240" w:after="120"/>
      <w:textAlignment w:val="auto"/>
    </w:pPr>
    <w:rPr>
      <w:rFonts w:ascii="Arial" w:hAnsi="Arial" w:eastAsia="微软雅黑" w:cs="Mangal"/>
      <w:color w:val="auto"/>
      <w:sz w:val="28"/>
      <w:szCs w:val="28"/>
      <w:lang w:eastAsia="ar-SA"/>
    </w:rPr>
  </w:style>
  <w:style w:type="paragraph" w:customStyle="1" w:styleId="108">
    <w:name w:val="Index"/>
    <w:basedOn w:val="1"/>
    <w:qFormat/>
    <w:uiPriority w:val="99"/>
    <w:pPr>
      <w:suppressLineNumbers/>
      <w:suppressAutoHyphens/>
      <w:overflowPunct/>
      <w:autoSpaceDE/>
      <w:autoSpaceDN/>
      <w:adjustRightInd/>
      <w:spacing w:after="0"/>
      <w:textAlignment w:val="auto"/>
    </w:pPr>
    <w:rPr>
      <w:rFonts w:ascii="Arial" w:hAnsi="Arial" w:eastAsia="宋体" w:cs="Mangal"/>
      <w:color w:val="auto"/>
      <w:sz w:val="18"/>
      <w:szCs w:val="24"/>
      <w:lang w:eastAsia="ar-SA"/>
    </w:rPr>
  </w:style>
  <w:style w:type="paragraph" w:customStyle="1" w:styleId="109">
    <w:name w:val="ACTION"/>
    <w:basedOn w:val="1"/>
    <w:qFormat/>
    <w:uiPriority w:val="99"/>
    <w:pPr>
      <w:keepNext/>
      <w:keepLines/>
      <w:widowControl w:val="0"/>
      <w:suppressAutoHyphens/>
      <w:overflowPunct/>
      <w:autoSpaceDE/>
      <w:autoSpaceDN/>
      <w:adjustRightInd/>
      <w:spacing w:before="60" w:after="60"/>
      <w:ind w:left="1843" w:hanging="992"/>
      <w:jc w:val="both"/>
      <w:textAlignment w:val="auto"/>
    </w:pPr>
    <w:rPr>
      <w:rFonts w:ascii="Arial" w:hAnsi="Arial" w:eastAsia="宋体" w:cs="Arial"/>
      <w:b/>
      <w:color w:val="FF0000"/>
      <w:lang w:eastAsia="ar-SA"/>
    </w:rPr>
  </w:style>
  <w:style w:type="paragraph" w:customStyle="1" w:styleId="110">
    <w:name w:val="DECISION"/>
    <w:basedOn w:val="1"/>
    <w:qFormat/>
    <w:uiPriority w:val="99"/>
    <w:pPr>
      <w:widowControl w:val="0"/>
      <w:suppressAutoHyphens/>
      <w:overflowPunct/>
      <w:autoSpaceDE/>
      <w:autoSpaceDN/>
      <w:adjustRightInd/>
      <w:spacing w:before="120" w:after="120"/>
      <w:ind w:left="360" w:hanging="360"/>
      <w:jc w:val="both"/>
      <w:textAlignment w:val="auto"/>
    </w:pPr>
    <w:rPr>
      <w:rFonts w:ascii="Arial" w:hAnsi="Arial" w:eastAsia="Batang" w:cs="Arial"/>
      <w:b/>
      <w:color w:val="0000FF"/>
      <w:u w:val="single"/>
      <w:lang w:eastAsia="ar-SA"/>
    </w:rPr>
  </w:style>
  <w:style w:type="character" w:customStyle="1" w:styleId="111">
    <w:name w:val="Title Char"/>
    <w:basedOn w:val="37"/>
    <w:link w:val="33"/>
    <w:qFormat/>
    <w:uiPriority w:val="10"/>
    <w:rPr>
      <w:rFonts w:ascii="Arial" w:hAnsi="Arial" w:eastAsia="宋体" w:cs="Arial"/>
      <w:b/>
      <w:sz w:val="28"/>
      <w:lang w:val="en-IE" w:eastAsia="ar-SA"/>
    </w:rPr>
  </w:style>
  <w:style w:type="paragraph" w:customStyle="1" w:styleId="112">
    <w:name w:val="Disc"/>
    <w:basedOn w:val="1"/>
    <w:next w:val="1"/>
    <w:qFormat/>
    <w:uiPriority w:val="99"/>
    <w:pPr>
      <w:keepNext/>
      <w:keepLines/>
      <w:suppressAutoHyphens/>
      <w:overflowPunct/>
      <w:autoSpaceDE/>
      <w:autoSpaceDN/>
      <w:adjustRightInd/>
      <w:spacing w:after="120"/>
      <w:textAlignment w:val="auto"/>
    </w:pPr>
    <w:rPr>
      <w:rFonts w:ascii="Arial" w:hAnsi="Arial" w:eastAsia="MS Mincho" w:cs="Arial"/>
      <w:b/>
      <w:color w:val="auto"/>
      <w:lang w:eastAsia="ar-SA"/>
    </w:rPr>
  </w:style>
  <w:style w:type="paragraph" w:customStyle="1" w:styleId="113">
    <w:name w:val="CR Cover Page"/>
    <w:link w:val="114"/>
    <w:qFormat/>
    <w:uiPriority w:val="0"/>
    <w:pPr>
      <w:spacing w:after="120"/>
    </w:pPr>
    <w:rPr>
      <w:rFonts w:ascii="Arial" w:hAnsi="Arial" w:eastAsia="宋体" w:cs="Times New Roman"/>
      <w:lang w:val="en-GB" w:eastAsia="en-US" w:bidi="ar-SA"/>
    </w:rPr>
  </w:style>
  <w:style w:type="character" w:customStyle="1" w:styleId="114">
    <w:name w:val="CR Cover Page Zchn"/>
    <w:link w:val="113"/>
    <w:qFormat/>
    <w:uiPriority w:val="0"/>
    <w:rPr>
      <w:rFonts w:ascii="Arial" w:hAnsi="Arial" w:eastAsia="宋体"/>
      <w:lang w:val="en-GB"/>
    </w:rPr>
  </w:style>
  <w:style w:type="character" w:customStyle="1" w:styleId="115">
    <w:name w:val="Heading 4 Char"/>
    <w:link w:val="5"/>
    <w:qFormat/>
    <w:uiPriority w:val="9"/>
    <w:rPr>
      <w:rFonts w:ascii="Arial" w:hAnsi="Arial"/>
      <w:sz w:val="24"/>
      <w:lang w:val="en-GB" w:eastAsia="ja-JP"/>
    </w:rPr>
  </w:style>
  <w:style w:type="character" w:customStyle="1" w:styleId="116">
    <w:name w:val="Heading 5 Char"/>
    <w:link w:val="6"/>
    <w:qFormat/>
    <w:uiPriority w:val="9"/>
    <w:rPr>
      <w:rFonts w:ascii="Arial" w:hAnsi="Arial"/>
      <w:sz w:val="22"/>
      <w:lang w:val="en-GB" w:eastAsia="ja-JP"/>
    </w:rPr>
  </w:style>
  <w:style w:type="character" w:customStyle="1" w:styleId="117">
    <w:name w:val="Heading 8 Char"/>
    <w:link w:val="10"/>
    <w:qFormat/>
    <w:uiPriority w:val="9"/>
    <w:rPr>
      <w:rFonts w:ascii="Arial" w:hAnsi="Arial"/>
      <w:sz w:val="36"/>
      <w:lang w:val="en-GB" w:eastAsia="ja-JP"/>
    </w:rPr>
  </w:style>
  <w:style w:type="character" w:customStyle="1" w:styleId="118">
    <w:name w:val="Heading 9 Char"/>
    <w:link w:val="11"/>
    <w:qFormat/>
    <w:uiPriority w:val="9"/>
    <w:rPr>
      <w:rFonts w:ascii="Arial" w:hAnsi="Arial"/>
      <w:sz w:val="36"/>
      <w:lang w:val="en-GB" w:eastAsia="ja-JP"/>
    </w:rPr>
  </w:style>
  <w:style w:type="paragraph" w:customStyle="1" w:styleId="119">
    <w:name w:val="msonormal"/>
    <w:basedOn w:val="1"/>
    <w:semiHidden/>
    <w:qFormat/>
    <w:uiPriority w:val="99"/>
    <w:pPr>
      <w:overflowPunct/>
      <w:autoSpaceDE/>
      <w:autoSpaceDN/>
      <w:adjustRightInd/>
      <w:spacing w:before="280" w:after="280"/>
      <w:textAlignment w:val="auto"/>
    </w:pPr>
    <w:rPr>
      <w:rFonts w:ascii="Arial" w:hAnsi="Arial" w:eastAsia="Times New Roman" w:cs="Arial"/>
      <w:color w:val="auto"/>
      <w:sz w:val="18"/>
      <w:szCs w:val="18"/>
      <w:lang w:eastAsia="en-GB"/>
    </w:rPr>
  </w:style>
  <w:style w:type="character" w:customStyle="1" w:styleId="120">
    <w:name w:val="Footer Char"/>
    <w:link w:val="27"/>
    <w:qFormat/>
    <w:uiPriority w:val="99"/>
    <w:rPr>
      <w:color w:val="000000"/>
      <w:lang w:val="en-GB" w:eastAsia="ja-JP"/>
    </w:rPr>
  </w:style>
  <w:style w:type="character" w:customStyle="1" w:styleId="121">
    <w:name w:val="Unresolved Mention"/>
    <w:semiHidden/>
    <w:unhideWhenUsed/>
    <w:qFormat/>
    <w:uiPriority w:val="99"/>
    <w:rPr>
      <w:color w:val="605E5C"/>
      <w:shd w:val="clear" w:color="auto" w:fill="E1DFDD"/>
    </w:rPr>
  </w:style>
  <w:style w:type="character" w:customStyle="1" w:styleId="122">
    <w:name w:val="TAC Char"/>
    <w:link w:val="101"/>
    <w:qFormat/>
    <w:uiPriority w:val="0"/>
    <w:rPr>
      <w:rFonts w:ascii="Arial" w:hAnsi="Arial"/>
      <w:color w:val="000000"/>
      <w:sz w:val="18"/>
      <w:lang w:val="en-GB" w:eastAsia="ja-JP"/>
    </w:rPr>
  </w:style>
  <w:style w:type="character" w:customStyle="1" w:styleId="123">
    <w:name w:val="B3 Char2"/>
    <w:link w:val="103"/>
    <w:qFormat/>
    <w:locked/>
    <w:uiPriority w:val="0"/>
    <w:rPr>
      <w:color w:val="000000"/>
      <w:lang w:val="en-GB" w:eastAsia="ja-JP"/>
    </w:rPr>
  </w:style>
  <w:style w:type="character" w:customStyle="1" w:styleId="124">
    <w:name w:val="TAH Car"/>
    <w:link w:val="102"/>
    <w:qFormat/>
    <w:uiPriority w:val="0"/>
    <w:rPr>
      <w:rFonts w:ascii="Arial" w:hAnsi="Arial"/>
      <w:b/>
      <w:color w:val="000000"/>
      <w:sz w:val="18"/>
      <w:lang w:val="en-GB" w:eastAsia="ja-JP"/>
    </w:rPr>
  </w:style>
  <w:style w:type="paragraph" w:customStyle="1" w:styleId="125">
    <w:name w:val="paragraph"/>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126">
    <w:name w:val="normaltextrun"/>
    <w:basedOn w:val="37"/>
    <w:qFormat/>
    <w:uiPriority w:val="0"/>
  </w:style>
  <w:style w:type="character" w:customStyle="1" w:styleId="127">
    <w:name w:val="eop"/>
    <w:basedOn w:val="37"/>
    <w:qFormat/>
    <w:uiPriority w:val="0"/>
  </w:style>
  <w:style w:type="character" w:customStyle="1" w:styleId="128">
    <w:name w:val="gmail-msoins"/>
    <w:basedOn w:val="37"/>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customXml" Target="../customXml/item4.xml"/><Relationship Id="rId15" Type="http://schemas.openxmlformats.org/officeDocument/2006/relationships/customXml" Target="../customXml/item3.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3.e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C6015D-FB71-41B8-BE92-BF2710E3B072}">
  <ds:schemaRefs/>
</ds:datastoreItem>
</file>

<file path=customXml/itemProps2.xml><?xml version="1.0" encoding="utf-8"?>
<ds:datastoreItem xmlns:ds="http://schemas.openxmlformats.org/officeDocument/2006/customXml" ds:itemID="{118DECB2-D2DC-46F8-A7C9-ED3029F1D293}">
  <ds:schemaRefs/>
</ds:datastoreItem>
</file>

<file path=customXml/itemProps3.xml><?xml version="1.0" encoding="utf-8"?>
<ds:datastoreItem xmlns:ds="http://schemas.openxmlformats.org/officeDocument/2006/customXml" ds:itemID="{D68930EF-54BD-4B19-BA57-2DEE81589C00}">
  <ds:schemaRefs/>
</ds:datastoreItem>
</file>

<file path=customXml/itemProps4.xml><?xml version="1.0" encoding="utf-8"?>
<ds:datastoreItem xmlns:ds="http://schemas.openxmlformats.org/officeDocument/2006/customXml" ds:itemID="{4EBC5378-AA10-4C1C-882E-6948E95D9FD4}">
  <ds:schemaRefs/>
</ds:datastoreItem>
</file>

<file path=docProps/app.xml><?xml version="1.0" encoding="utf-8"?>
<Properties xmlns="http://schemas.openxmlformats.org/officeDocument/2006/extended-properties" xmlns:vt="http://schemas.openxmlformats.org/officeDocument/2006/docPropsVTypes">
  <Template>Normal</Template>
  <Pages>3</Pages>
  <Words>818</Words>
  <Characters>4669</Characters>
  <Lines>38</Lines>
  <Paragraphs>10</Paragraphs>
  <TotalTime>0</TotalTime>
  <ScaleCrop>false</ScaleCrop>
  <LinksUpToDate>false</LinksUpToDate>
  <CharactersWithSpaces>5477</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2023-10-13T03:56:00Z</dcterms:created>
  <dc:creator>Jan Backman</dc:creator>
  <cp:lastModifiedBy>CMCC</cp:lastModifiedBy>
  <dcterms:modified xsi:type="dcterms:W3CDTF">2024-01-12T17:22:22Z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ICV">
    <vt:lpwstr>45D9F56ABE534767B5DC5AF54E05BB38</vt:lpwstr>
  </property>
</Properties>
</file>